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5C15" w14:textId="7D053CF7" w:rsidR="00243F22" w:rsidRPr="001D68A6" w:rsidRDefault="00243F22" w:rsidP="00243F22">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w:t>
        </w:r>
        <w:r w:rsidR="00BE0EB9">
          <w:rPr>
            <w:b/>
            <w:noProof/>
            <w:sz w:val="24"/>
          </w:rPr>
          <w:t>20</w:t>
        </w:r>
      </w:fldSimple>
      <w:r w:rsidRPr="001D68A6">
        <w:rPr>
          <w:rFonts w:cs="Arial"/>
          <w:b/>
          <w:sz w:val="24"/>
          <w:szCs w:val="24"/>
          <w:lang w:val="en-US"/>
        </w:rPr>
        <w:tab/>
      </w:r>
      <w:r w:rsidR="007C2FC0" w:rsidRPr="007C2FC0">
        <w:rPr>
          <w:rFonts w:cs="Arial"/>
          <w:b/>
          <w:sz w:val="24"/>
          <w:szCs w:val="24"/>
          <w:lang w:val="en-US"/>
        </w:rPr>
        <w:t>R3-2</w:t>
      </w:r>
      <w:r w:rsidR="004610D1">
        <w:rPr>
          <w:rFonts w:cs="Arial"/>
          <w:b/>
          <w:sz w:val="24"/>
          <w:szCs w:val="24"/>
          <w:lang w:val="en-US"/>
        </w:rPr>
        <w:t>3</w:t>
      </w:r>
      <w:r w:rsidR="007C0C3D">
        <w:rPr>
          <w:rFonts w:cs="Arial"/>
          <w:b/>
          <w:sz w:val="24"/>
          <w:szCs w:val="24"/>
          <w:lang w:val="en-US"/>
        </w:rPr>
        <w:t>3096</w:t>
      </w:r>
    </w:p>
    <w:p w14:paraId="30F04841" w14:textId="7C5EEC48" w:rsidR="00243F22" w:rsidRDefault="00000000" w:rsidP="00243F22">
      <w:pPr>
        <w:pStyle w:val="CRCoverPage"/>
        <w:outlineLvl w:val="0"/>
        <w:rPr>
          <w:b/>
          <w:noProof/>
          <w:sz w:val="24"/>
        </w:rPr>
      </w:pPr>
      <w:fldSimple w:instr=" DOCPROPERTY  Location  \* MERGEFORMAT "/>
      <w:r w:rsidR="00BE0EB9">
        <w:rPr>
          <w:b/>
          <w:noProof/>
          <w:sz w:val="24"/>
        </w:rPr>
        <w:t>Incheon</w:t>
      </w:r>
      <w:r w:rsidR="00F1044C">
        <w:rPr>
          <w:b/>
          <w:noProof/>
          <w:sz w:val="24"/>
        </w:rPr>
        <w:t>,</w:t>
      </w:r>
      <w:r w:rsidR="00223601" w:rsidRPr="00223601">
        <w:rPr>
          <w:b/>
          <w:bCs/>
          <w:noProof/>
          <w:sz w:val="24"/>
          <w:szCs w:val="24"/>
        </w:rPr>
        <w:t xml:space="preserve"> </w:t>
      </w:r>
      <w:r w:rsidR="00A42AED">
        <w:rPr>
          <w:b/>
          <w:bCs/>
          <w:noProof/>
          <w:sz w:val="24"/>
          <w:szCs w:val="24"/>
        </w:rPr>
        <w:t>South Korea</w:t>
      </w:r>
      <w:r w:rsidR="00223601">
        <w:rPr>
          <w:b/>
          <w:bCs/>
          <w:noProof/>
          <w:sz w:val="24"/>
          <w:szCs w:val="24"/>
        </w:rPr>
        <w:t>,</w:t>
      </w:r>
      <w:r w:rsidR="00F1044C">
        <w:rPr>
          <w:b/>
          <w:noProof/>
          <w:sz w:val="24"/>
        </w:rPr>
        <w:t xml:space="preserve"> </w:t>
      </w:r>
      <w:fldSimple w:instr=" DOCPROPERTY  StartDate  \* MERGEFORMAT ">
        <w:r w:rsidR="00BE0EB9">
          <w:rPr>
            <w:b/>
            <w:noProof/>
            <w:sz w:val="24"/>
          </w:rPr>
          <w:t>May</w:t>
        </w:r>
        <w:r w:rsidR="00F1044C">
          <w:rPr>
            <w:b/>
            <w:noProof/>
            <w:sz w:val="24"/>
          </w:rPr>
          <w:t xml:space="preserve"> </w:t>
        </w:r>
        <w:r w:rsidR="00BE0EB9">
          <w:rPr>
            <w:b/>
            <w:noProof/>
            <w:sz w:val="24"/>
          </w:rPr>
          <w:t>22</w:t>
        </w:r>
        <w:r w:rsidR="00F1044C" w:rsidRPr="00F1044C">
          <w:rPr>
            <w:b/>
            <w:noProof/>
            <w:sz w:val="24"/>
            <w:vertAlign w:val="superscript"/>
          </w:rPr>
          <w:t>th</w:t>
        </w:r>
        <w:r w:rsidR="00243F22">
          <w:rPr>
            <w:b/>
            <w:noProof/>
            <w:sz w:val="24"/>
          </w:rPr>
          <w:t xml:space="preserve"> </w:t>
        </w:r>
      </w:fldSimple>
      <w:r w:rsidR="004610D1">
        <w:rPr>
          <w:b/>
          <w:noProof/>
          <w:sz w:val="24"/>
        </w:rPr>
        <w:t>–</w:t>
      </w:r>
      <w:r w:rsidR="00243F22">
        <w:rPr>
          <w:b/>
          <w:noProof/>
          <w:sz w:val="24"/>
        </w:rPr>
        <w:t xml:space="preserve"> </w:t>
      </w:r>
      <w:r w:rsidR="00BE0EB9">
        <w:rPr>
          <w:b/>
          <w:noProof/>
          <w:sz w:val="24"/>
        </w:rPr>
        <w:t>May</w:t>
      </w:r>
      <w:r w:rsidR="00F1044C">
        <w:rPr>
          <w:b/>
          <w:noProof/>
          <w:sz w:val="24"/>
        </w:rPr>
        <w:t xml:space="preserve"> 26</w:t>
      </w:r>
      <w:r w:rsidR="00F1044C" w:rsidRPr="00F1044C">
        <w:rPr>
          <w:b/>
          <w:noProof/>
          <w:sz w:val="24"/>
          <w:vertAlign w:val="superscript"/>
        </w:rPr>
        <w:t>th</w:t>
      </w:r>
      <w:r w:rsidR="00F1044C">
        <w:rPr>
          <w:b/>
          <w:noProof/>
          <w:sz w:val="24"/>
        </w:rPr>
        <w:t xml:space="preserve"> </w:t>
      </w:r>
      <w:fldSimple w:instr=" DOCPROPERTY  EndDate  \* MERGEFORMAT ">
        <w:r w:rsidR="00243F22">
          <w:rPr>
            <w:b/>
            <w:noProof/>
            <w:sz w:val="24"/>
          </w:rPr>
          <w:t>202</w:t>
        </w:r>
        <w:r w:rsidR="004610D1">
          <w:rPr>
            <w:b/>
            <w:noProof/>
            <w:sz w:val="24"/>
          </w:rPr>
          <w:t>3</w:t>
        </w:r>
      </w:fldSimple>
    </w:p>
    <w:p w14:paraId="0D10A90D" w14:textId="77777777" w:rsidR="00243F22" w:rsidRDefault="00243F22" w:rsidP="00243F22">
      <w:pPr>
        <w:pStyle w:val="3GPPHeader"/>
        <w:rPr>
          <w:sz w:val="22"/>
        </w:rPr>
      </w:pPr>
    </w:p>
    <w:p w14:paraId="53321D7B" w14:textId="5AE75957" w:rsidR="00243F22" w:rsidRPr="007044DE" w:rsidRDefault="00243F22" w:rsidP="00243F22">
      <w:pPr>
        <w:pStyle w:val="3GPPHeader"/>
        <w:rPr>
          <w:sz w:val="22"/>
        </w:rPr>
      </w:pPr>
      <w:r w:rsidRPr="007044DE">
        <w:rPr>
          <w:sz w:val="22"/>
        </w:rPr>
        <w:t>Agenda Item:</w:t>
      </w:r>
      <w:r w:rsidRPr="007044DE">
        <w:rPr>
          <w:sz w:val="22"/>
        </w:rPr>
        <w:tab/>
      </w:r>
      <w:r w:rsidR="001B557E" w:rsidRPr="001B557E">
        <w:rPr>
          <w:sz w:val="22"/>
        </w:rPr>
        <w:t>10.2.5</w:t>
      </w:r>
    </w:p>
    <w:p w14:paraId="44A1D5A5" w14:textId="77777777" w:rsidR="00243F22" w:rsidRPr="007044DE" w:rsidRDefault="00243F22" w:rsidP="00243F22">
      <w:pPr>
        <w:pStyle w:val="3GPPHeader"/>
        <w:rPr>
          <w:sz w:val="22"/>
        </w:rPr>
      </w:pPr>
      <w:r w:rsidRPr="007044DE">
        <w:rPr>
          <w:sz w:val="22"/>
        </w:rPr>
        <w:t>Source:</w:t>
      </w:r>
      <w:r w:rsidRPr="007044DE">
        <w:rPr>
          <w:sz w:val="22"/>
        </w:rPr>
        <w:tab/>
        <w:t>Ericsson</w:t>
      </w:r>
    </w:p>
    <w:p w14:paraId="0F8DEC3E" w14:textId="728F191D" w:rsidR="00243F22" w:rsidRPr="007044DE" w:rsidRDefault="00243F22" w:rsidP="00243F22">
      <w:pPr>
        <w:pStyle w:val="3GPPHeader"/>
        <w:rPr>
          <w:sz w:val="22"/>
        </w:rPr>
      </w:pPr>
      <w:r w:rsidRPr="007044DE">
        <w:rPr>
          <w:sz w:val="22"/>
        </w:rPr>
        <w:t>Title:</w:t>
      </w:r>
      <w:r w:rsidRPr="007044DE">
        <w:rPr>
          <w:sz w:val="22"/>
        </w:rPr>
        <w:tab/>
      </w:r>
      <w:r w:rsidRPr="00187BF4">
        <w:rPr>
          <w:rFonts w:cs="Calibri"/>
          <w:sz w:val="22"/>
          <w:lang w:val="en-US"/>
        </w:rPr>
        <w:t>NR-U</w:t>
      </w:r>
      <w:r w:rsidR="00F065F8">
        <w:rPr>
          <w:rFonts w:cs="Calibri"/>
          <w:sz w:val="22"/>
          <w:lang w:val="en-US"/>
        </w:rPr>
        <w:t xml:space="preserve"> </w:t>
      </w:r>
      <w:r w:rsidR="000B4153">
        <w:rPr>
          <w:rFonts w:cs="Calibri"/>
          <w:sz w:val="22"/>
          <w:lang w:val="en-US"/>
        </w:rPr>
        <w:t>enhancements for MRO</w:t>
      </w:r>
      <w:r w:rsidR="00E92FCF">
        <w:rPr>
          <w:rFonts w:cs="Calibri"/>
          <w:sz w:val="22"/>
          <w:lang w:val="en-US"/>
        </w:rPr>
        <w:t xml:space="preserve"> and MLB</w:t>
      </w:r>
    </w:p>
    <w:p w14:paraId="52ACBD12" w14:textId="2446C2E9"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6B7248">
        <w:rPr>
          <w:sz w:val="22"/>
          <w:lang w:val="en-US"/>
        </w:rPr>
        <w:t>Discussion, Approval</w:t>
      </w:r>
    </w:p>
    <w:p w14:paraId="47DE3E5F" w14:textId="77777777" w:rsidR="00243F22" w:rsidRPr="00BD0EE9" w:rsidRDefault="00243F22" w:rsidP="00F0145C">
      <w:pPr>
        <w:pStyle w:val="Heading1"/>
        <w:numPr>
          <w:ilvl w:val="0"/>
          <w:numId w:val="1"/>
        </w:numPr>
        <w:ind w:left="360"/>
      </w:pPr>
      <w:r w:rsidRPr="00BD0EE9">
        <w:t>Introduction</w:t>
      </w:r>
    </w:p>
    <w:p w14:paraId="43828736" w14:textId="73692250" w:rsidR="00AA697C" w:rsidRPr="00AA697C" w:rsidRDefault="00AA697C" w:rsidP="00AA697C">
      <w:pPr>
        <w:rPr>
          <w:sz w:val="22"/>
          <w:szCs w:val="22"/>
          <w:lang w:eastAsia="zh-CN"/>
        </w:rPr>
      </w:pPr>
      <w:r w:rsidRPr="00AA697C">
        <w:rPr>
          <w:sz w:val="22"/>
          <w:szCs w:val="22"/>
          <w:lang w:eastAsia="zh-CN"/>
        </w:rPr>
        <w:t xml:space="preserve">In this contribution we provide further discussion on the </w:t>
      </w:r>
      <w:r>
        <w:rPr>
          <w:sz w:val="22"/>
          <w:szCs w:val="22"/>
          <w:lang w:eastAsia="zh-CN"/>
        </w:rPr>
        <w:t>open point related to NR-U enhancements for MRO and MLB, based on the progress reached at last RAN3#119-bis-e meeting</w:t>
      </w:r>
      <w:r w:rsidRPr="00AA697C">
        <w:rPr>
          <w:sz w:val="22"/>
          <w:szCs w:val="22"/>
          <w:lang w:eastAsia="zh-CN"/>
        </w:rPr>
        <w:t>.</w:t>
      </w:r>
    </w:p>
    <w:p w14:paraId="3D852D49" w14:textId="45851155" w:rsidR="00C411ED" w:rsidRPr="00C411ED" w:rsidRDefault="00C411ED" w:rsidP="00074A69">
      <w:pPr>
        <w:rPr>
          <w:sz w:val="22"/>
          <w:szCs w:val="22"/>
          <w:u w:val="single"/>
          <w:lang w:eastAsia="zh-CN"/>
        </w:rPr>
      </w:pPr>
      <w:r w:rsidRPr="00C411ED">
        <w:rPr>
          <w:sz w:val="22"/>
          <w:szCs w:val="22"/>
          <w:u w:val="single"/>
          <w:lang w:eastAsia="zh-CN"/>
        </w:rPr>
        <w:t>Support for NR-U in MRO</w:t>
      </w:r>
    </w:p>
    <w:p w14:paraId="33E40F1D" w14:textId="14E5793B" w:rsidR="00C26321" w:rsidRPr="00A30C67" w:rsidRDefault="003E0B42" w:rsidP="00074A69">
      <w:pPr>
        <w:rPr>
          <w:sz w:val="22"/>
          <w:szCs w:val="22"/>
          <w:lang w:eastAsia="zh-CN"/>
        </w:rPr>
      </w:pPr>
      <w:r w:rsidRPr="00A30C67">
        <w:rPr>
          <w:sz w:val="22"/>
          <w:szCs w:val="22"/>
          <w:lang w:eastAsia="zh-CN"/>
        </w:rPr>
        <w:t>At</w:t>
      </w:r>
      <w:r w:rsidR="00AA697C">
        <w:rPr>
          <w:sz w:val="22"/>
          <w:szCs w:val="22"/>
          <w:lang w:eastAsia="zh-CN"/>
        </w:rPr>
        <w:t xml:space="preserve"> </w:t>
      </w:r>
      <w:r w:rsidR="005D5F64">
        <w:rPr>
          <w:sz w:val="22"/>
          <w:szCs w:val="22"/>
          <w:lang w:eastAsia="zh-CN"/>
        </w:rPr>
        <w:t>last meeting</w:t>
      </w:r>
      <w:r w:rsidRPr="00A30C67">
        <w:rPr>
          <w:sz w:val="22"/>
          <w:szCs w:val="22"/>
          <w:lang w:eastAsia="zh-CN"/>
        </w:rPr>
        <w:t xml:space="preserve"> </w:t>
      </w:r>
      <w:r w:rsidR="00FB22E1" w:rsidRPr="00A30C67">
        <w:rPr>
          <w:sz w:val="22"/>
          <w:szCs w:val="22"/>
          <w:lang w:eastAsia="zh-CN"/>
        </w:rPr>
        <w:t>the following was agreed</w:t>
      </w:r>
      <w:r w:rsidR="00C26321" w:rsidRPr="00A30C67">
        <w:rPr>
          <w:sz w:val="22"/>
          <w:szCs w:val="22"/>
          <w:lang w:eastAsia="zh-CN"/>
        </w:rPr>
        <w:t>:</w:t>
      </w:r>
    </w:p>
    <w:p w14:paraId="56764C46" w14:textId="77777777" w:rsidR="00C26321" w:rsidRPr="00A30C67" w:rsidRDefault="00C26321" w:rsidP="00C411ED">
      <w:pPr>
        <w:ind w:left="450"/>
        <w:rPr>
          <w:rFonts w:ascii="Calibri" w:hAnsi="Calibri" w:cs="Calibri"/>
          <w:b/>
          <w:bCs/>
          <w:color w:val="00B050"/>
          <w:kern w:val="2"/>
          <w:sz w:val="22"/>
          <w:szCs w:val="22"/>
        </w:rPr>
      </w:pPr>
      <w:r w:rsidRPr="00A30C67">
        <w:rPr>
          <w:rFonts w:ascii="Calibri" w:hAnsi="Calibri" w:cs="Calibri" w:hint="eastAsia"/>
          <w:b/>
          <w:bCs/>
          <w:color w:val="00B050"/>
          <w:kern w:val="2"/>
          <w:sz w:val="22"/>
          <w:szCs w:val="22"/>
        </w:rPr>
        <w:t>Enhancements of RLF reports and RA reports are beneficial to separate mobility related errors from the LBT-related ones.</w:t>
      </w:r>
    </w:p>
    <w:p w14:paraId="555F3431" w14:textId="5668A8EC" w:rsidR="00CC630D" w:rsidRPr="00A30C67" w:rsidRDefault="00306B47" w:rsidP="00074A69">
      <w:pPr>
        <w:rPr>
          <w:sz w:val="22"/>
          <w:szCs w:val="22"/>
          <w:lang w:eastAsia="zh-CN"/>
        </w:rPr>
      </w:pPr>
      <w:r w:rsidRPr="00A30C67">
        <w:rPr>
          <w:sz w:val="22"/>
          <w:szCs w:val="22"/>
          <w:lang w:eastAsia="zh-CN"/>
        </w:rPr>
        <w:t xml:space="preserve">Since RAN2 is already discussing </w:t>
      </w:r>
      <w:r w:rsidR="000E1F2F" w:rsidRPr="00A30C67">
        <w:rPr>
          <w:sz w:val="22"/>
          <w:szCs w:val="22"/>
          <w:lang w:eastAsia="zh-CN"/>
        </w:rPr>
        <w:t xml:space="preserve">RLF reports and RA report </w:t>
      </w:r>
      <w:r w:rsidR="00CC630D" w:rsidRPr="00A30C67">
        <w:rPr>
          <w:sz w:val="22"/>
          <w:szCs w:val="22"/>
          <w:lang w:eastAsia="zh-CN"/>
        </w:rPr>
        <w:t>enhancements</w:t>
      </w:r>
      <w:r w:rsidR="00D27A36" w:rsidRPr="00A30C67">
        <w:rPr>
          <w:sz w:val="22"/>
          <w:szCs w:val="22"/>
          <w:lang w:eastAsia="zh-CN"/>
        </w:rPr>
        <w:t xml:space="preserve"> </w:t>
      </w:r>
      <w:r w:rsidR="00A4145D" w:rsidRPr="00A30C67">
        <w:rPr>
          <w:sz w:val="22"/>
          <w:szCs w:val="22"/>
          <w:lang w:eastAsia="zh-CN"/>
        </w:rPr>
        <w:t xml:space="preserve">concerning </w:t>
      </w:r>
      <w:r w:rsidR="00467F2D" w:rsidRPr="00A30C67">
        <w:rPr>
          <w:sz w:val="22"/>
          <w:szCs w:val="22"/>
          <w:lang w:eastAsia="zh-CN"/>
        </w:rPr>
        <w:t>LBT failures in RA procedure</w:t>
      </w:r>
      <w:r w:rsidR="00A4145D" w:rsidRPr="00A30C67">
        <w:rPr>
          <w:sz w:val="22"/>
          <w:szCs w:val="22"/>
          <w:lang w:eastAsia="zh-CN"/>
        </w:rPr>
        <w:t>s</w:t>
      </w:r>
      <w:r w:rsidR="00D27A36" w:rsidRPr="00A30C67">
        <w:rPr>
          <w:sz w:val="22"/>
          <w:szCs w:val="22"/>
          <w:lang w:eastAsia="zh-CN"/>
        </w:rPr>
        <w:t xml:space="preserve">, </w:t>
      </w:r>
      <w:r w:rsidR="001A5833" w:rsidRPr="00A30C67">
        <w:rPr>
          <w:sz w:val="22"/>
          <w:szCs w:val="22"/>
          <w:lang w:eastAsia="zh-CN"/>
        </w:rPr>
        <w:t xml:space="preserve">it has been agreed to </w:t>
      </w:r>
      <w:proofErr w:type="spellStart"/>
      <w:r w:rsidR="001A5833" w:rsidRPr="00A30C67">
        <w:rPr>
          <w:sz w:val="22"/>
          <w:szCs w:val="22"/>
          <w:lang w:eastAsia="zh-CN"/>
        </w:rPr>
        <w:t>furter</w:t>
      </w:r>
      <w:proofErr w:type="spellEnd"/>
      <w:r w:rsidR="001A5833" w:rsidRPr="00A30C67">
        <w:rPr>
          <w:sz w:val="22"/>
          <w:szCs w:val="22"/>
          <w:lang w:eastAsia="zh-CN"/>
        </w:rPr>
        <w:t xml:space="preserve"> discuss </w:t>
      </w:r>
      <w:r w:rsidR="00D27A36" w:rsidRPr="00A30C67">
        <w:rPr>
          <w:sz w:val="22"/>
          <w:szCs w:val="22"/>
          <w:lang w:eastAsia="zh-CN"/>
        </w:rPr>
        <w:t>this</w:t>
      </w:r>
      <w:r w:rsidR="001A5833" w:rsidRPr="00A30C67">
        <w:rPr>
          <w:sz w:val="22"/>
          <w:szCs w:val="22"/>
          <w:lang w:eastAsia="zh-CN"/>
        </w:rPr>
        <w:t xml:space="preserve"> aspect</w:t>
      </w:r>
      <w:r w:rsidR="00467F2D" w:rsidRPr="00A30C67">
        <w:rPr>
          <w:sz w:val="22"/>
          <w:szCs w:val="22"/>
          <w:lang w:eastAsia="zh-CN"/>
        </w:rPr>
        <w:t xml:space="preserve"> based on progress in RAN2:</w:t>
      </w:r>
    </w:p>
    <w:p w14:paraId="7C7022D8" w14:textId="77777777" w:rsidR="00467F2D" w:rsidRPr="00A30C67" w:rsidRDefault="00467F2D" w:rsidP="00C411ED">
      <w:pPr>
        <w:ind w:left="450"/>
        <w:rPr>
          <w:rFonts w:ascii="Calibri" w:hAnsi="Calibri" w:cs="Calibri"/>
          <w:b/>
          <w:bCs/>
          <w:color w:val="00B050"/>
          <w:kern w:val="2"/>
          <w:sz w:val="22"/>
          <w:szCs w:val="22"/>
        </w:rPr>
      </w:pPr>
      <w:r w:rsidRPr="00A30C67">
        <w:rPr>
          <w:rFonts w:ascii="Calibri" w:hAnsi="Calibri" w:cs="Calibri" w:hint="eastAsia"/>
          <w:b/>
          <w:bCs/>
          <w:color w:val="00B050"/>
          <w:kern w:val="2"/>
          <w:sz w:val="22"/>
          <w:szCs w:val="22"/>
        </w:rPr>
        <w:t>RLF Report and RA report can be enhanced to include information concerning the LBT failures in RA procedures</w:t>
      </w:r>
      <w:r w:rsidRPr="00A30C67">
        <w:rPr>
          <w:rFonts w:ascii="Calibri" w:hAnsi="Calibri" w:cs="Calibri"/>
          <w:b/>
          <w:bCs/>
          <w:color w:val="00B050"/>
          <w:kern w:val="2"/>
          <w:sz w:val="22"/>
          <w:szCs w:val="22"/>
        </w:rPr>
        <w:t xml:space="preserve">, the granularity and </w:t>
      </w:r>
      <w:r w:rsidRPr="00A30C67">
        <w:rPr>
          <w:rFonts w:ascii="Calibri" w:hAnsi="Calibri" w:cs="Calibri" w:hint="eastAsia"/>
          <w:b/>
          <w:bCs/>
          <w:color w:val="00B050"/>
          <w:kern w:val="2"/>
          <w:sz w:val="22"/>
          <w:szCs w:val="22"/>
        </w:rPr>
        <w:t xml:space="preserve">implementation details </w:t>
      </w:r>
      <w:r w:rsidRPr="00A30C67">
        <w:rPr>
          <w:rFonts w:ascii="Calibri" w:hAnsi="Calibri" w:cs="Calibri"/>
          <w:b/>
          <w:bCs/>
          <w:color w:val="00B050"/>
          <w:kern w:val="2"/>
          <w:sz w:val="22"/>
          <w:szCs w:val="22"/>
        </w:rPr>
        <w:t>needs to be further discussed based on progress in RAN2.</w:t>
      </w:r>
    </w:p>
    <w:p w14:paraId="5CE435AA" w14:textId="402E9036" w:rsidR="003E0B42" w:rsidRPr="00A30C67" w:rsidRDefault="005F6488" w:rsidP="00074A69">
      <w:pPr>
        <w:rPr>
          <w:sz w:val="22"/>
          <w:szCs w:val="22"/>
          <w:lang w:eastAsia="zh-CN"/>
        </w:rPr>
      </w:pPr>
      <w:r w:rsidRPr="00A30C67">
        <w:rPr>
          <w:sz w:val="22"/>
          <w:szCs w:val="22"/>
          <w:lang w:eastAsia="zh-CN"/>
        </w:rPr>
        <w:t>F</w:t>
      </w:r>
      <w:r w:rsidR="00FB22E1" w:rsidRPr="00A30C67">
        <w:rPr>
          <w:sz w:val="22"/>
          <w:szCs w:val="22"/>
          <w:lang w:eastAsia="zh-CN"/>
        </w:rPr>
        <w:t xml:space="preserve">or the </w:t>
      </w:r>
      <w:r w:rsidR="008766D7" w:rsidRPr="00A30C67">
        <w:rPr>
          <w:sz w:val="22"/>
          <w:szCs w:val="22"/>
          <w:lang w:eastAsia="zh-CN"/>
        </w:rPr>
        <w:t>same topic</w:t>
      </w:r>
      <w:r w:rsidR="003E0B42" w:rsidRPr="00A30C67">
        <w:rPr>
          <w:sz w:val="22"/>
          <w:szCs w:val="22"/>
          <w:lang w:eastAsia="zh-CN"/>
        </w:rPr>
        <w:t xml:space="preserve"> </w:t>
      </w:r>
      <w:r w:rsidR="00FB22E1" w:rsidRPr="00A30C67">
        <w:rPr>
          <w:sz w:val="22"/>
          <w:szCs w:val="22"/>
          <w:lang w:eastAsia="zh-CN"/>
        </w:rPr>
        <w:t>the</w:t>
      </w:r>
      <w:r w:rsidRPr="00A30C67">
        <w:rPr>
          <w:sz w:val="22"/>
          <w:szCs w:val="22"/>
          <w:lang w:eastAsia="zh-CN"/>
        </w:rPr>
        <w:t xml:space="preserve"> </w:t>
      </w:r>
      <w:r w:rsidR="003E0B42" w:rsidRPr="00A30C67">
        <w:rPr>
          <w:sz w:val="22"/>
          <w:szCs w:val="22"/>
          <w:lang w:eastAsia="zh-CN"/>
        </w:rPr>
        <w:t>open</w:t>
      </w:r>
      <w:r w:rsidRPr="00A30C67">
        <w:rPr>
          <w:sz w:val="22"/>
          <w:szCs w:val="22"/>
          <w:lang w:eastAsia="zh-CN"/>
        </w:rPr>
        <w:t xml:space="preserve"> points are</w:t>
      </w:r>
      <w:r w:rsidR="008766D7" w:rsidRPr="00A30C67">
        <w:rPr>
          <w:sz w:val="22"/>
          <w:szCs w:val="22"/>
          <w:lang w:eastAsia="zh-CN"/>
        </w:rPr>
        <w:t>:</w:t>
      </w:r>
    </w:p>
    <w:p w14:paraId="74905D67" w14:textId="77777777" w:rsidR="003E0B42" w:rsidRPr="00A30C67" w:rsidRDefault="003E0B42" w:rsidP="00C411ED">
      <w:pPr>
        <w:ind w:left="450"/>
        <w:rPr>
          <w:rFonts w:ascii="Calibri" w:eastAsia="MS Mincho" w:hAnsi="Calibri" w:cs="Calibri"/>
          <w:b/>
          <w:bCs/>
          <w:color w:val="0000FF"/>
          <w:sz w:val="22"/>
          <w:szCs w:val="22"/>
          <w:lang w:val="en-US" w:eastAsia="en-GB"/>
        </w:rPr>
      </w:pPr>
      <w:r w:rsidRPr="00A30C67">
        <w:rPr>
          <w:rFonts w:ascii="Calibri" w:eastAsia="MS Mincho" w:hAnsi="Calibri" w:cs="Calibri"/>
          <w:b/>
          <w:bCs/>
          <w:color w:val="0000FF"/>
          <w:sz w:val="22"/>
          <w:szCs w:val="22"/>
          <w:lang w:val="en-US" w:eastAsia="en-GB"/>
        </w:rPr>
        <w:t xml:space="preserve">Continue to discuss on the addition to RLF report of information determining the </w:t>
      </w:r>
      <w:r w:rsidRPr="00A30C67">
        <w:rPr>
          <w:rFonts w:ascii="Calibri" w:eastAsia="MS Mincho" w:hAnsi="Calibri" w:cs="Calibri"/>
          <w:b/>
          <w:bCs/>
          <w:color w:val="0000FF"/>
          <w:sz w:val="22"/>
          <w:szCs w:val="22"/>
          <w:u w:val="single"/>
          <w:lang w:val="en-US" w:eastAsia="en-GB"/>
        </w:rPr>
        <w:t>outcome of the channel access procedure</w:t>
      </w:r>
      <w:r w:rsidRPr="00A30C67">
        <w:rPr>
          <w:rFonts w:ascii="Calibri" w:eastAsia="MS Mincho" w:hAnsi="Calibri" w:cs="Calibri"/>
          <w:b/>
          <w:bCs/>
          <w:color w:val="0000FF"/>
          <w:sz w:val="22"/>
          <w:szCs w:val="22"/>
          <w:lang w:val="en-US" w:eastAsia="en-GB"/>
        </w:rPr>
        <w:t>, with focus on EDT UL.</w:t>
      </w:r>
    </w:p>
    <w:p w14:paraId="615C1CAC" w14:textId="77777777" w:rsidR="003E0B42" w:rsidRPr="00A30C67" w:rsidRDefault="003E0B42" w:rsidP="00C411ED">
      <w:pPr>
        <w:ind w:left="450"/>
        <w:rPr>
          <w:rFonts w:ascii="Calibri" w:eastAsia="MS Mincho" w:hAnsi="Calibri" w:cs="Calibri"/>
          <w:b/>
          <w:bCs/>
          <w:color w:val="0000FF"/>
          <w:sz w:val="22"/>
          <w:szCs w:val="22"/>
          <w:lang w:val="en-US" w:eastAsia="en-GB"/>
        </w:rPr>
      </w:pPr>
      <w:r w:rsidRPr="00A30C67">
        <w:rPr>
          <w:rFonts w:ascii="Calibri" w:eastAsia="MS Mincho" w:hAnsi="Calibri" w:cs="Calibri"/>
          <w:b/>
          <w:bCs/>
          <w:color w:val="0000FF"/>
          <w:sz w:val="22"/>
          <w:szCs w:val="22"/>
          <w:lang w:val="en-US" w:eastAsia="en-GB"/>
        </w:rPr>
        <w:t>FFS on whether to enable a UE-based solution or a NW-based solution to inform the source gNB of a handover about DL LBT issues occurring at the target gNB, during a handover execution.</w:t>
      </w:r>
    </w:p>
    <w:p w14:paraId="1F76AED3" w14:textId="77777777" w:rsidR="003E0B42" w:rsidRDefault="003E0B42" w:rsidP="00074A69">
      <w:pPr>
        <w:rPr>
          <w:lang w:eastAsia="zh-CN"/>
        </w:rPr>
      </w:pPr>
    </w:p>
    <w:p w14:paraId="33C652FD" w14:textId="42420553" w:rsidR="00C411ED" w:rsidRDefault="00C411ED" w:rsidP="00074A69">
      <w:pPr>
        <w:rPr>
          <w:lang w:eastAsia="zh-CN"/>
        </w:rPr>
      </w:pPr>
      <w:r w:rsidRPr="00C411ED">
        <w:rPr>
          <w:sz w:val="22"/>
          <w:szCs w:val="22"/>
          <w:u w:val="single"/>
          <w:lang w:eastAsia="zh-CN"/>
        </w:rPr>
        <w:t xml:space="preserve">Support for NR-U in </w:t>
      </w:r>
      <w:r>
        <w:rPr>
          <w:sz w:val="22"/>
          <w:szCs w:val="22"/>
          <w:u w:val="single"/>
          <w:lang w:eastAsia="zh-CN"/>
        </w:rPr>
        <w:t>MLB</w:t>
      </w:r>
    </w:p>
    <w:p w14:paraId="228C0956" w14:textId="4809B1C0" w:rsidR="00E56951" w:rsidRPr="00A30C67" w:rsidRDefault="00DA6B4E" w:rsidP="00074A69">
      <w:pPr>
        <w:rPr>
          <w:sz w:val="22"/>
          <w:szCs w:val="22"/>
          <w:lang w:eastAsia="zh-CN"/>
        </w:rPr>
      </w:pPr>
      <w:r w:rsidRPr="00A30C67">
        <w:rPr>
          <w:sz w:val="22"/>
          <w:szCs w:val="22"/>
          <w:lang w:eastAsia="zh-CN"/>
        </w:rPr>
        <w:t>In relation to support for NR-U in MLB</w:t>
      </w:r>
      <w:r w:rsidR="00A30C67" w:rsidRPr="00A30C67">
        <w:rPr>
          <w:sz w:val="22"/>
          <w:szCs w:val="22"/>
          <w:lang w:eastAsia="zh-CN"/>
        </w:rPr>
        <w:t>, it has been agreed that</w:t>
      </w:r>
      <w:r w:rsidR="00C411ED">
        <w:rPr>
          <w:sz w:val="22"/>
          <w:szCs w:val="22"/>
          <w:lang w:eastAsia="zh-CN"/>
        </w:rPr>
        <w:t>:</w:t>
      </w:r>
    </w:p>
    <w:p w14:paraId="1D6697A4" w14:textId="77777777" w:rsidR="00A30C67" w:rsidRPr="00A30C67" w:rsidRDefault="00A30C67" w:rsidP="00C411ED">
      <w:pPr>
        <w:ind w:left="450"/>
        <w:rPr>
          <w:rFonts w:ascii="Calibri" w:hAnsi="Calibri" w:cs="Calibri"/>
          <w:b/>
          <w:bCs/>
          <w:color w:val="00B050"/>
          <w:kern w:val="2"/>
          <w:sz w:val="22"/>
          <w:szCs w:val="22"/>
        </w:rPr>
      </w:pPr>
      <w:r w:rsidRPr="00A30C67">
        <w:rPr>
          <w:rFonts w:ascii="Calibri" w:hAnsi="Calibri" w:cs="Calibri"/>
          <w:b/>
          <w:bCs/>
          <w:color w:val="00B050"/>
          <w:kern w:val="2"/>
          <w:sz w:val="22"/>
          <w:szCs w:val="22"/>
        </w:rPr>
        <w:t>T</w:t>
      </w:r>
      <w:r w:rsidRPr="00A30C67">
        <w:rPr>
          <w:rFonts w:ascii="Calibri" w:hAnsi="Calibri" w:cs="Calibri" w:hint="eastAsia"/>
          <w:b/>
          <w:bCs/>
          <w:color w:val="00B050"/>
          <w:kern w:val="2"/>
          <w:sz w:val="22"/>
          <w:szCs w:val="22"/>
        </w:rPr>
        <w:t xml:space="preserve">he presence of COT percentage UL in F1 is optional. </w:t>
      </w:r>
    </w:p>
    <w:p w14:paraId="5C112D83" w14:textId="660614C3" w:rsidR="004067AF" w:rsidRDefault="00C411ED" w:rsidP="004067AF">
      <w:pPr>
        <w:rPr>
          <w:sz w:val="22"/>
          <w:szCs w:val="22"/>
          <w:lang w:eastAsia="zh-CN"/>
        </w:rPr>
      </w:pPr>
      <w:r>
        <w:rPr>
          <w:sz w:val="22"/>
          <w:szCs w:val="22"/>
          <w:lang w:eastAsia="zh-CN"/>
        </w:rPr>
        <w:t>a</w:t>
      </w:r>
      <w:r w:rsidR="004067AF">
        <w:rPr>
          <w:sz w:val="22"/>
          <w:szCs w:val="22"/>
          <w:lang w:eastAsia="zh-CN"/>
        </w:rPr>
        <w:t>nd the following WA made:</w:t>
      </w:r>
    </w:p>
    <w:p w14:paraId="11BACD1C" w14:textId="77777777" w:rsidR="004067AF" w:rsidRPr="004067AF" w:rsidRDefault="004067AF" w:rsidP="00C411ED">
      <w:pPr>
        <w:ind w:left="450"/>
        <w:rPr>
          <w:rFonts w:ascii="Calibri" w:hAnsi="Calibri" w:cs="Calibri"/>
          <w:b/>
          <w:bCs/>
          <w:color w:val="00B050"/>
          <w:kern w:val="2"/>
          <w:sz w:val="22"/>
          <w:szCs w:val="22"/>
        </w:rPr>
      </w:pPr>
      <w:r w:rsidRPr="004067AF">
        <w:rPr>
          <w:rFonts w:ascii="Calibri" w:hAnsi="Calibri" w:cs="Calibri" w:hint="eastAsia"/>
          <w:b/>
          <w:bCs/>
          <w:color w:val="00B050"/>
          <w:kern w:val="2"/>
          <w:sz w:val="22"/>
          <w:szCs w:val="22"/>
        </w:rPr>
        <w:t>WA</w:t>
      </w:r>
      <w:r w:rsidRPr="004067AF">
        <w:rPr>
          <w:rFonts w:ascii="Calibri" w:hAnsi="Calibri" w:cs="Calibri"/>
          <w:b/>
          <w:bCs/>
          <w:color w:val="00B050"/>
          <w:kern w:val="2"/>
          <w:sz w:val="22"/>
          <w:szCs w:val="22"/>
        </w:rPr>
        <w:t>:</w:t>
      </w:r>
      <w:r w:rsidRPr="004067AF">
        <w:rPr>
          <w:rFonts w:ascii="Calibri" w:hAnsi="Calibri" w:cs="Calibri" w:hint="eastAsia"/>
          <w:b/>
          <w:bCs/>
          <w:color w:val="00B050"/>
          <w:kern w:val="2"/>
          <w:sz w:val="22"/>
          <w:szCs w:val="22"/>
        </w:rPr>
        <w:t xml:space="preserve"> a gNB sends in resource status reporting via Xn an EDT UL that reflects at least the maximum EDT UL configured for the UEs.</w:t>
      </w:r>
    </w:p>
    <w:p w14:paraId="524A188D" w14:textId="77777777" w:rsidR="00DE7163" w:rsidRPr="00A30C67" w:rsidRDefault="00DE7163" w:rsidP="00DE7163">
      <w:pPr>
        <w:rPr>
          <w:sz w:val="22"/>
          <w:szCs w:val="22"/>
          <w:lang w:eastAsia="zh-CN"/>
        </w:rPr>
      </w:pPr>
      <w:r w:rsidRPr="00A30C67">
        <w:rPr>
          <w:sz w:val="22"/>
          <w:szCs w:val="22"/>
          <w:lang w:eastAsia="zh-CN"/>
        </w:rPr>
        <w:t>For the same topic the open points are:</w:t>
      </w:r>
    </w:p>
    <w:p w14:paraId="4BC2F24D" w14:textId="77777777" w:rsidR="00C411ED" w:rsidRPr="00C411ED" w:rsidRDefault="00C411ED" w:rsidP="00C411ED">
      <w:pPr>
        <w:ind w:left="450"/>
        <w:rPr>
          <w:rFonts w:ascii="Calibri" w:eastAsia="MS Mincho" w:hAnsi="Calibri" w:cs="Calibri"/>
          <w:b/>
          <w:bCs/>
          <w:color w:val="0000FF"/>
          <w:sz w:val="22"/>
          <w:szCs w:val="22"/>
          <w:lang w:val="en-US" w:eastAsia="en-GB"/>
        </w:rPr>
      </w:pPr>
      <w:r w:rsidRPr="00C411ED">
        <w:rPr>
          <w:rFonts w:ascii="Calibri" w:eastAsia="MS Mincho" w:hAnsi="Calibri" w:cs="Calibri"/>
          <w:b/>
          <w:bCs/>
          <w:color w:val="0000FF"/>
          <w:sz w:val="22"/>
          <w:szCs w:val="22"/>
          <w:lang w:val="en-US" w:eastAsia="en-GB"/>
        </w:rPr>
        <w:t>FFS on whether the EDT UL sent over Xn can also consider the EDT UL reported by UEs.</w:t>
      </w:r>
    </w:p>
    <w:p w14:paraId="1E6765EC" w14:textId="77777777" w:rsidR="00C411ED" w:rsidRPr="00C411ED" w:rsidRDefault="00C411ED" w:rsidP="00C411ED">
      <w:pPr>
        <w:ind w:left="450"/>
        <w:rPr>
          <w:rFonts w:ascii="Calibri" w:eastAsia="MS Mincho" w:hAnsi="Calibri" w:cs="Calibri"/>
          <w:b/>
          <w:bCs/>
          <w:color w:val="0000FF"/>
          <w:sz w:val="22"/>
          <w:szCs w:val="22"/>
          <w:lang w:val="en-US" w:eastAsia="en-GB"/>
        </w:rPr>
      </w:pPr>
      <w:r w:rsidRPr="00C411ED">
        <w:rPr>
          <w:rFonts w:ascii="Calibri" w:eastAsia="MS Mincho" w:hAnsi="Calibri" w:cs="Calibri"/>
          <w:b/>
          <w:bCs/>
          <w:color w:val="0000FF"/>
          <w:sz w:val="22"/>
          <w:szCs w:val="22"/>
          <w:lang w:val="en-US" w:eastAsia="en-GB"/>
        </w:rPr>
        <w:t>Continue to discuss on the need for reporting EDT UL over F1.</w:t>
      </w:r>
    </w:p>
    <w:p w14:paraId="7FBDC62E" w14:textId="77777777" w:rsidR="00C411ED" w:rsidRPr="00C411ED" w:rsidRDefault="00C411ED" w:rsidP="00C411ED">
      <w:pPr>
        <w:ind w:left="450"/>
        <w:rPr>
          <w:rFonts w:ascii="Calibri" w:eastAsia="MS Mincho" w:hAnsi="Calibri" w:cs="Calibri"/>
          <w:b/>
          <w:bCs/>
          <w:color w:val="0000FF"/>
          <w:sz w:val="22"/>
          <w:szCs w:val="22"/>
          <w:lang w:val="en-US" w:eastAsia="en-GB"/>
        </w:rPr>
      </w:pPr>
      <w:r w:rsidRPr="00C411ED">
        <w:rPr>
          <w:rFonts w:ascii="Calibri" w:eastAsia="MS Mincho" w:hAnsi="Calibri" w:cs="Calibri"/>
          <w:b/>
          <w:bCs/>
          <w:color w:val="0000FF"/>
          <w:sz w:val="22"/>
          <w:szCs w:val="22"/>
          <w:lang w:val="en-US" w:eastAsia="en-GB"/>
        </w:rPr>
        <w:t>Continue to discuss on additional load metrics for NR-U.</w:t>
      </w:r>
    </w:p>
    <w:p w14:paraId="41315B84" w14:textId="0B3D8331" w:rsidR="00C35EDB" w:rsidRDefault="000554AB" w:rsidP="00F0145C">
      <w:pPr>
        <w:pStyle w:val="Heading1"/>
        <w:numPr>
          <w:ilvl w:val="0"/>
          <w:numId w:val="1"/>
        </w:numPr>
        <w:ind w:left="360"/>
      </w:pPr>
      <w:r>
        <w:lastRenderedPageBreak/>
        <w:t>Discussion</w:t>
      </w:r>
    </w:p>
    <w:p w14:paraId="745804AA" w14:textId="5729BC7F" w:rsidR="008B466B" w:rsidRPr="008B466B" w:rsidRDefault="007F150A" w:rsidP="008B466B">
      <w:pPr>
        <w:pStyle w:val="Heading2"/>
        <w:numPr>
          <w:ilvl w:val="0"/>
          <w:numId w:val="5"/>
        </w:numPr>
      </w:pPr>
      <w:proofErr w:type="spellStart"/>
      <w:r>
        <w:t>Enhacements</w:t>
      </w:r>
      <w:proofErr w:type="spellEnd"/>
      <w:r>
        <w:t xml:space="preserve"> </w:t>
      </w:r>
      <w:r w:rsidR="0076111A">
        <w:t xml:space="preserve">to consider </w:t>
      </w:r>
      <w:r w:rsidR="00804F97">
        <w:t xml:space="preserve">UL </w:t>
      </w:r>
      <w:r w:rsidR="00986548">
        <w:t xml:space="preserve">LBT </w:t>
      </w:r>
      <w:r w:rsidR="00C54901">
        <w:t>failures</w:t>
      </w:r>
    </w:p>
    <w:p w14:paraId="4C176E3F" w14:textId="52610F5C" w:rsidR="008B466B" w:rsidRDefault="004A7E9E" w:rsidP="00261527">
      <w:pPr>
        <w:spacing w:after="0"/>
        <w:rPr>
          <w:sz w:val="22"/>
          <w:szCs w:val="22"/>
          <w:lang w:val="en-US" w:eastAsia="zh-CN"/>
        </w:rPr>
      </w:pPr>
      <w:r>
        <w:rPr>
          <w:sz w:val="22"/>
          <w:szCs w:val="22"/>
          <w:lang w:val="en-US" w:eastAsia="zh-CN"/>
        </w:rPr>
        <w:t xml:space="preserve">In previous meetings, various companies have shown interest in </w:t>
      </w:r>
      <w:r w:rsidR="00933EA2">
        <w:rPr>
          <w:sz w:val="22"/>
          <w:szCs w:val="22"/>
          <w:lang w:val="en-US" w:eastAsia="zh-CN"/>
        </w:rPr>
        <w:t xml:space="preserve">improving </w:t>
      </w:r>
      <w:r w:rsidR="003C22A4">
        <w:rPr>
          <w:sz w:val="22"/>
          <w:szCs w:val="22"/>
          <w:lang w:val="en-US" w:eastAsia="zh-CN"/>
        </w:rPr>
        <w:t>RLF reports and RA reports with information</w:t>
      </w:r>
      <w:r w:rsidR="00AE58F9">
        <w:rPr>
          <w:sz w:val="22"/>
          <w:szCs w:val="22"/>
          <w:lang w:val="en-US" w:eastAsia="zh-CN"/>
        </w:rPr>
        <w:t xml:space="preserve"> </w:t>
      </w:r>
      <w:r w:rsidR="00384E48">
        <w:rPr>
          <w:sz w:val="22"/>
          <w:szCs w:val="22"/>
          <w:lang w:val="en-US" w:eastAsia="zh-CN"/>
        </w:rPr>
        <w:t>related to EDT in UL</w:t>
      </w:r>
      <w:r w:rsidR="00903294">
        <w:rPr>
          <w:sz w:val="22"/>
          <w:szCs w:val="22"/>
          <w:lang w:val="en-US" w:eastAsia="zh-CN"/>
        </w:rPr>
        <w:t xml:space="preserve">. However, </w:t>
      </w:r>
      <w:r w:rsidR="00DE1471">
        <w:rPr>
          <w:sz w:val="22"/>
          <w:szCs w:val="22"/>
          <w:lang w:val="en-US" w:eastAsia="zh-CN"/>
        </w:rPr>
        <w:t>no consensus could be achieved so far.</w:t>
      </w:r>
    </w:p>
    <w:p w14:paraId="70E2EF5D" w14:textId="6D927E35" w:rsidR="00DE1471" w:rsidRDefault="00DE1471" w:rsidP="00261527">
      <w:pPr>
        <w:spacing w:after="0"/>
        <w:rPr>
          <w:sz w:val="22"/>
          <w:szCs w:val="22"/>
          <w:lang w:val="en-US" w:eastAsia="zh-CN"/>
        </w:rPr>
      </w:pPr>
    </w:p>
    <w:p w14:paraId="36226744" w14:textId="2DD89994" w:rsidR="00F201A3" w:rsidRDefault="008775AB" w:rsidP="00261527">
      <w:pPr>
        <w:spacing w:after="0"/>
        <w:rPr>
          <w:sz w:val="22"/>
          <w:szCs w:val="22"/>
          <w:lang w:val="en-US" w:eastAsia="zh-CN"/>
        </w:rPr>
      </w:pPr>
      <w:r>
        <w:rPr>
          <w:sz w:val="22"/>
          <w:szCs w:val="22"/>
          <w:lang w:val="en-US" w:eastAsia="zh-CN"/>
        </w:rPr>
        <w:t xml:space="preserve">RAN2 is discussing </w:t>
      </w:r>
      <w:r w:rsidR="008145E6">
        <w:rPr>
          <w:sz w:val="22"/>
          <w:szCs w:val="22"/>
          <w:lang w:val="en-US" w:eastAsia="zh-CN"/>
        </w:rPr>
        <w:t>improvement</w:t>
      </w:r>
      <w:r w:rsidR="00577C9F">
        <w:rPr>
          <w:sz w:val="22"/>
          <w:szCs w:val="22"/>
          <w:lang w:val="en-US" w:eastAsia="zh-CN"/>
        </w:rPr>
        <w:t>s</w:t>
      </w:r>
      <w:r w:rsidR="008145E6">
        <w:rPr>
          <w:sz w:val="22"/>
          <w:szCs w:val="22"/>
          <w:lang w:val="en-US" w:eastAsia="zh-CN"/>
        </w:rPr>
        <w:t xml:space="preserve"> for </w:t>
      </w:r>
      <w:r w:rsidR="00CE6EDC">
        <w:rPr>
          <w:sz w:val="22"/>
          <w:szCs w:val="22"/>
          <w:lang w:val="en-US" w:eastAsia="zh-CN"/>
        </w:rPr>
        <w:t>RA report</w:t>
      </w:r>
      <w:r w:rsidR="00B9588F">
        <w:rPr>
          <w:sz w:val="22"/>
          <w:szCs w:val="22"/>
          <w:lang w:val="en-US" w:eastAsia="zh-CN"/>
        </w:rPr>
        <w:t xml:space="preserve"> and i</w:t>
      </w:r>
      <w:r w:rsidR="00A34568">
        <w:rPr>
          <w:sz w:val="22"/>
          <w:szCs w:val="22"/>
          <w:lang w:val="en-US" w:eastAsia="zh-CN"/>
        </w:rPr>
        <w:t xml:space="preserve">n </w:t>
      </w:r>
      <w:r w:rsidR="008F7117">
        <w:rPr>
          <w:sz w:val="22"/>
          <w:szCs w:val="22"/>
          <w:lang w:val="en-US" w:eastAsia="zh-CN"/>
        </w:rPr>
        <w:t xml:space="preserve">the </w:t>
      </w:r>
      <w:r w:rsidR="00B9588F" w:rsidRPr="00B9588F">
        <w:rPr>
          <w:sz w:val="22"/>
          <w:szCs w:val="22"/>
        </w:rPr>
        <w:t>R2-2304200</w:t>
      </w:r>
      <w:r w:rsidR="00B9588F">
        <w:rPr>
          <w:sz w:val="22"/>
          <w:szCs w:val="22"/>
        </w:rPr>
        <w:t xml:space="preserve"> the following proposals are </w:t>
      </w:r>
      <w:r w:rsidR="00CE1438">
        <w:rPr>
          <w:sz w:val="22"/>
          <w:szCs w:val="22"/>
        </w:rPr>
        <w:t>being discussed.</w:t>
      </w:r>
    </w:p>
    <w:p w14:paraId="65405F2C" w14:textId="2D617031" w:rsidR="00A57DF1" w:rsidRDefault="0008172C" w:rsidP="00261527">
      <w:pPr>
        <w:spacing w:after="0"/>
        <w:rPr>
          <w:sz w:val="22"/>
          <w:szCs w:val="22"/>
          <w:lang w:val="en-US" w:eastAsia="zh-CN"/>
        </w:rPr>
      </w:pPr>
      <w:r>
        <w:rPr>
          <w:noProof/>
          <w:sz w:val="22"/>
          <w:szCs w:val="22"/>
          <w:lang w:val="en-US" w:eastAsia="zh-CN"/>
        </w:rPr>
        <mc:AlternateContent>
          <mc:Choice Requires="wps">
            <w:drawing>
              <wp:anchor distT="0" distB="0" distL="114300" distR="114300" simplePos="0" relativeHeight="251658240" behindDoc="0" locked="0" layoutInCell="1" allowOverlap="1" wp14:anchorId="0E19D31B" wp14:editId="42492B9A">
                <wp:simplePos x="0" y="0"/>
                <wp:positionH relativeFrom="column">
                  <wp:posOffset>314053</wp:posOffset>
                </wp:positionH>
                <wp:positionV relativeFrom="paragraph">
                  <wp:posOffset>58420</wp:posOffset>
                </wp:positionV>
                <wp:extent cx="6035040" cy="1583871"/>
                <wp:effectExtent l="0" t="0" r="22860" b="16510"/>
                <wp:wrapNone/>
                <wp:docPr id="2" name="Rectangle 2"/>
                <wp:cNvGraphicFramePr/>
                <a:graphic xmlns:a="http://schemas.openxmlformats.org/drawingml/2006/main">
                  <a:graphicData uri="http://schemas.microsoft.com/office/word/2010/wordprocessingShape">
                    <wps:wsp>
                      <wps:cNvSpPr/>
                      <wps:spPr>
                        <a:xfrm>
                          <a:off x="0" y="0"/>
                          <a:ext cx="6035040" cy="1583871"/>
                        </a:xfrm>
                        <a:prstGeom prst="rect">
                          <a:avLst/>
                        </a:prstGeom>
                        <a:noFill/>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EF51C" id="Rectangle 2" o:spid="_x0000_s1026" style="position:absolute;margin-left:24.75pt;margin-top:4.6pt;width:475.2pt;height:12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" filled="f" strokecolor="black [3213]"/>
            </w:pict>
          </mc:Fallback>
        </mc:AlternateContent>
      </w:r>
    </w:p>
    <w:p w14:paraId="4F34BD98" w14:textId="2FE1652D" w:rsidR="00B428A3" w:rsidRPr="0008172C" w:rsidRDefault="00B428A3" w:rsidP="0008172C">
      <w:pPr>
        <w:pStyle w:val="Proposal"/>
        <w:numPr>
          <w:ilvl w:val="0"/>
          <w:numId w:val="0"/>
        </w:numPr>
        <w:tabs>
          <w:tab w:val="left" w:pos="1730"/>
          <w:tab w:val="left" w:pos="2155"/>
        </w:tabs>
        <w:overflowPunct w:val="0"/>
        <w:autoSpaceDE w:val="0"/>
        <w:autoSpaceDN w:val="0"/>
        <w:adjustRightInd w:val="0"/>
        <w:spacing w:after="120" w:line="240" w:lineRule="auto"/>
        <w:ind w:left="1304" w:hanging="584"/>
        <w:jc w:val="both"/>
        <w:textAlignment w:val="baseline"/>
        <w:rPr>
          <w:i/>
          <w:iCs/>
          <w:sz w:val="20"/>
          <w:szCs w:val="20"/>
          <w:lang w:val="en-US"/>
        </w:rPr>
      </w:pPr>
      <w:bookmarkStart w:id="0" w:name="_Toc132946384"/>
      <w:r w:rsidRPr="0008172C">
        <w:rPr>
          <w:rFonts w:cs="Arial"/>
          <w:i/>
          <w:iCs/>
          <w:sz w:val="20"/>
          <w:szCs w:val="20"/>
        </w:rPr>
        <w:t>Proposal 4</w:t>
      </w:r>
      <w:r w:rsidR="00CC7CC4" w:rsidRPr="0008172C">
        <w:rPr>
          <w:rFonts w:cs="Arial"/>
          <w:i/>
          <w:iCs/>
          <w:sz w:val="20"/>
          <w:szCs w:val="20"/>
        </w:rPr>
        <w:t xml:space="preserve">  </w:t>
      </w:r>
      <w:r w:rsidRPr="0008172C">
        <w:rPr>
          <w:rFonts w:cs="Arial"/>
          <w:i/>
          <w:iCs/>
          <w:sz w:val="20"/>
          <w:szCs w:val="20"/>
        </w:rPr>
        <w:t>For the other BWPs in which the UE experienced the consistent LBT failure, the UE logs in the RA-InformationCommon:</w:t>
      </w:r>
      <w:bookmarkEnd w:id="0"/>
      <w:r w:rsidRPr="0008172C">
        <w:rPr>
          <w:rFonts w:cs="Arial"/>
          <w:i/>
          <w:iCs/>
          <w:sz w:val="20"/>
          <w:szCs w:val="20"/>
        </w:rPr>
        <w:t xml:space="preserve"> </w:t>
      </w:r>
    </w:p>
    <w:p w14:paraId="355A4FD4" w14:textId="77777777" w:rsidR="00B428A3" w:rsidRPr="0008172C" w:rsidRDefault="00B428A3" w:rsidP="0008172C">
      <w:pPr>
        <w:pStyle w:val="Proposal"/>
        <w:numPr>
          <w:ilvl w:val="1"/>
          <w:numId w:val="3"/>
        </w:numPr>
        <w:tabs>
          <w:tab w:val="clear" w:pos="590"/>
          <w:tab w:val="left" w:pos="1440"/>
          <w:tab w:val="left" w:pos="1730"/>
          <w:tab w:val="left" w:pos="2155"/>
        </w:tabs>
        <w:overflowPunct w:val="0"/>
        <w:autoSpaceDE w:val="0"/>
        <w:autoSpaceDN w:val="0"/>
        <w:adjustRightInd w:val="0"/>
        <w:spacing w:after="120" w:line="240" w:lineRule="auto"/>
        <w:ind w:left="1440" w:hanging="584"/>
        <w:jc w:val="both"/>
        <w:textAlignment w:val="baseline"/>
        <w:rPr>
          <w:i/>
          <w:iCs/>
          <w:sz w:val="20"/>
          <w:szCs w:val="20"/>
          <w:lang w:val="en-US"/>
        </w:rPr>
      </w:pPr>
      <w:bookmarkStart w:id="1" w:name="_Toc132946385"/>
      <w:r w:rsidRPr="0008172C">
        <w:rPr>
          <w:i/>
          <w:iCs/>
          <w:sz w:val="20"/>
          <w:szCs w:val="20"/>
          <w:lang w:val="en-US"/>
        </w:rPr>
        <w:t xml:space="preserve">The </w:t>
      </w:r>
      <w:proofErr w:type="spellStart"/>
      <w:r w:rsidRPr="0008172C">
        <w:rPr>
          <w:i/>
          <w:iCs/>
          <w:sz w:val="20"/>
          <w:szCs w:val="20"/>
          <w:lang w:val="en-US"/>
        </w:rPr>
        <w:t>locationAndBandwidth</w:t>
      </w:r>
      <w:proofErr w:type="spellEnd"/>
      <w:r w:rsidRPr="0008172C">
        <w:rPr>
          <w:i/>
          <w:iCs/>
          <w:sz w:val="20"/>
          <w:szCs w:val="20"/>
          <w:lang w:val="en-US"/>
        </w:rPr>
        <w:t xml:space="preserve"> information of the BWP</w:t>
      </w:r>
      <w:bookmarkEnd w:id="1"/>
    </w:p>
    <w:p w14:paraId="64B54929" w14:textId="77777777" w:rsidR="00B428A3" w:rsidRPr="0008172C" w:rsidRDefault="00B428A3" w:rsidP="0008172C">
      <w:pPr>
        <w:pStyle w:val="Proposal"/>
        <w:numPr>
          <w:ilvl w:val="1"/>
          <w:numId w:val="3"/>
        </w:numPr>
        <w:tabs>
          <w:tab w:val="clear" w:pos="590"/>
          <w:tab w:val="left" w:pos="1440"/>
          <w:tab w:val="left" w:pos="1730"/>
          <w:tab w:val="left" w:pos="2155"/>
        </w:tabs>
        <w:overflowPunct w:val="0"/>
        <w:autoSpaceDE w:val="0"/>
        <w:autoSpaceDN w:val="0"/>
        <w:adjustRightInd w:val="0"/>
        <w:spacing w:after="120" w:line="240" w:lineRule="auto"/>
        <w:ind w:left="1440" w:hanging="584"/>
        <w:jc w:val="both"/>
        <w:textAlignment w:val="baseline"/>
        <w:rPr>
          <w:i/>
          <w:iCs/>
          <w:sz w:val="20"/>
          <w:szCs w:val="20"/>
          <w:lang w:val="en-US"/>
        </w:rPr>
      </w:pPr>
      <w:bookmarkStart w:id="2" w:name="_Toc132946386"/>
      <w:r w:rsidRPr="0008172C">
        <w:rPr>
          <w:i/>
          <w:iCs/>
          <w:sz w:val="20"/>
          <w:szCs w:val="20"/>
          <w:lang w:val="en-US"/>
        </w:rPr>
        <w:t xml:space="preserve">The </w:t>
      </w:r>
      <w:proofErr w:type="spellStart"/>
      <w:r w:rsidRPr="0008172C">
        <w:rPr>
          <w:i/>
          <w:iCs/>
          <w:sz w:val="20"/>
          <w:szCs w:val="20"/>
          <w:lang w:val="en-US"/>
        </w:rPr>
        <w:t>subcarrierSpacing</w:t>
      </w:r>
      <w:proofErr w:type="spellEnd"/>
      <w:r w:rsidRPr="0008172C">
        <w:rPr>
          <w:i/>
          <w:iCs/>
          <w:sz w:val="20"/>
          <w:szCs w:val="20"/>
          <w:lang w:val="en-US"/>
        </w:rPr>
        <w:t xml:space="preserve"> information of the BWP</w:t>
      </w:r>
      <w:bookmarkEnd w:id="2"/>
    </w:p>
    <w:p w14:paraId="19C49F3C" w14:textId="77777777" w:rsidR="00B428A3" w:rsidRPr="0008172C" w:rsidRDefault="00B428A3" w:rsidP="0008172C">
      <w:pPr>
        <w:pStyle w:val="Proposal"/>
        <w:numPr>
          <w:ilvl w:val="1"/>
          <w:numId w:val="3"/>
        </w:numPr>
        <w:tabs>
          <w:tab w:val="clear" w:pos="590"/>
          <w:tab w:val="left" w:pos="1440"/>
          <w:tab w:val="left" w:pos="1730"/>
          <w:tab w:val="left" w:pos="2155"/>
        </w:tabs>
        <w:overflowPunct w:val="0"/>
        <w:autoSpaceDE w:val="0"/>
        <w:autoSpaceDN w:val="0"/>
        <w:adjustRightInd w:val="0"/>
        <w:spacing w:after="120" w:line="240" w:lineRule="auto"/>
        <w:ind w:left="1440" w:hanging="584"/>
        <w:jc w:val="both"/>
        <w:textAlignment w:val="baseline"/>
        <w:rPr>
          <w:i/>
          <w:iCs/>
          <w:sz w:val="20"/>
          <w:szCs w:val="20"/>
          <w:lang w:val="en-US"/>
        </w:rPr>
      </w:pPr>
      <w:bookmarkStart w:id="3" w:name="_Toc132946387"/>
      <w:r w:rsidRPr="0008172C">
        <w:rPr>
          <w:i/>
          <w:iCs/>
          <w:sz w:val="20"/>
          <w:szCs w:val="20"/>
          <w:lang w:val="en-US"/>
        </w:rPr>
        <w:t xml:space="preserve">The </w:t>
      </w:r>
      <w:proofErr w:type="spellStart"/>
      <w:r w:rsidRPr="0008172C">
        <w:rPr>
          <w:i/>
          <w:iCs/>
          <w:sz w:val="20"/>
          <w:szCs w:val="20"/>
          <w:lang w:val="en-US"/>
        </w:rPr>
        <w:t>absoluteFrequencyPointA</w:t>
      </w:r>
      <w:proofErr w:type="spellEnd"/>
      <w:r w:rsidRPr="0008172C">
        <w:rPr>
          <w:i/>
          <w:iCs/>
          <w:sz w:val="20"/>
          <w:szCs w:val="20"/>
          <w:lang w:val="en-US"/>
        </w:rPr>
        <w:t xml:space="preserve"> information of the BWP (logged once for all the BWPs of the cell)</w:t>
      </w:r>
      <w:bookmarkEnd w:id="3"/>
    </w:p>
    <w:p w14:paraId="1FDAA91B" w14:textId="0C09B8B0" w:rsidR="00A34568" w:rsidRPr="0008172C" w:rsidRDefault="00A34568" w:rsidP="0008172C">
      <w:pPr>
        <w:pStyle w:val="Proposal"/>
        <w:numPr>
          <w:ilvl w:val="0"/>
          <w:numId w:val="0"/>
        </w:numPr>
        <w:tabs>
          <w:tab w:val="left" w:pos="1730"/>
          <w:tab w:val="left" w:pos="2155"/>
        </w:tabs>
        <w:overflowPunct w:val="0"/>
        <w:autoSpaceDE w:val="0"/>
        <w:autoSpaceDN w:val="0"/>
        <w:adjustRightInd w:val="0"/>
        <w:spacing w:after="120" w:line="240" w:lineRule="auto"/>
        <w:ind w:left="1304" w:hanging="584"/>
        <w:jc w:val="both"/>
        <w:textAlignment w:val="baseline"/>
        <w:rPr>
          <w:rFonts w:cs="Arial"/>
          <w:i/>
          <w:iCs/>
          <w:sz w:val="20"/>
          <w:szCs w:val="20"/>
        </w:rPr>
      </w:pPr>
      <w:bookmarkStart w:id="4" w:name="_Toc132946388"/>
      <w:r w:rsidRPr="0008172C">
        <w:rPr>
          <w:rFonts w:cs="Arial"/>
          <w:i/>
          <w:iCs/>
          <w:sz w:val="20"/>
          <w:szCs w:val="20"/>
        </w:rPr>
        <w:t>Proposal 5 For the other BWPs in which the UE experienced the consistent LBT failure, the UE logs the number of LBT failures experienced in each BWP during the RA.</w:t>
      </w:r>
      <w:bookmarkEnd w:id="4"/>
    </w:p>
    <w:p w14:paraId="3B51407F" w14:textId="77777777" w:rsidR="00B428A3" w:rsidRPr="00A34568" w:rsidRDefault="00B428A3" w:rsidP="00261527">
      <w:pPr>
        <w:spacing w:after="0"/>
        <w:rPr>
          <w:sz w:val="22"/>
          <w:szCs w:val="22"/>
          <w:lang w:val="sv-SE" w:eastAsia="zh-CN"/>
        </w:rPr>
      </w:pPr>
    </w:p>
    <w:p w14:paraId="36121DFF" w14:textId="74037A83" w:rsidR="005E6595" w:rsidRDefault="00A11E1E" w:rsidP="00261527">
      <w:pPr>
        <w:spacing w:after="0"/>
        <w:rPr>
          <w:sz w:val="22"/>
          <w:szCs w:val="22"/>
          <w:lang w:val="en-US" w:eastAsia="zh-CN"/>
        </w:rPr>
      </w:pPr>
      <w:r>
        <w:rPr>
          <w:sz w:val="22"/>
          <w:szCs w:val="22"/>
          <w:lang w:val="en-US" w:eastAsia="zh-CN"/>
        </w:rPr>
        <w:t>According to</w:t>
      </w:r>
      <w:r w:rsidR="00145042">
        <w:rPr>
          <w:sz w:val="22"/>
          <w:szCs w:val="22"/>
          <w:lang w:val="en-US" w:eastAsia="zh-CN"/>
        </w:rPr>
        <w:t xml:space="preserve"> </w:t>
      </w:r>
      <w:r w:rsidR="00745771">
        <w:rPr>
          <w:sz w:val="22"/>
          <w:szCs w:val="22"/>
          <w:lang w:val="en-US" w:eastAsia="zh-CN"/>
        </w:rPr>
        <w:t>TS 37.213, clause 4.0</w:t>
      </w:r>
      <w:r w:rsidR="00684DC6">
        <w:rPr>
          <w:sz w:val="22"/>
          <w:szCs w:val="22"/>
          <w:lang w:val="en-US" w:eastAsia="zh-CN"/>
        </w:rPr>
        <w:t>,</w:t>
      </w:r>
      <w:r w:rsidR="00745771">
        <w:rPr>
          <w:sz w:val="22"/>
          <w:szCs w:val="22"/>
          <w:lang w:val="en-US" w:eastAsia="zh-CN"/>
        </w:rPr>
        <w:t xml:space="preserve"> </w:t>
      </w:r>
      <w:r>
        <w:rPr>
          <w:sz w:val="22"/>
          <w:szCs w:val="22"/>
          <w:lang w:val="en-US" w:eastAsia="zh-CN"/>
        </w:rPr>
        <w:t xml:space="preserve">a </w:t>
      </w:r>
      <w:r w:rsidR="00AC3B7E">
        <w:rPr>
          <w:sz w:val="22"/>
          <w:szCs w:val="22"/>
          <w:lang w:val="en-US" w:eastAsia="zh-CN"/>
        </w:rPr>
        <w:t>shared channel is detected as available if</w:t>
      </w:r>
    </w:p>
    <w:p w14:paraId="3026C843" w14:textId="77777777" w:rsidR="00E74CA1" w:rsidRDefault="00E74CA1" w:rsidP="00261527">
      <w:pPr>
        <w:spacing w:after="0"/>
        <w:rPr>
          <w:sz w:val="22"/>
          <w:szCs w:val="22"/>
          <w:lang w:val="en-US" w:eastAsia="zh-CN"/>
        </w:rPr>
      </w:pPr>
    </w:p>
    <w:p w14:paraId="7CDF5A57" w14:textId="69E45E1B" w:rsidR="00E74CA1" w:rsidRPr="0099107E" w:rsidRDefault="00E74CA1" w:rsidP="0099107E">
      <w:pPr>
        <w:spacing w:after="0"/>
        <w:ind w:left="450"/>
        <w:rPr>
          <w:i/>
          <w:iCs/>
          <w:sz w:val="24"/>
          <w:szCs w:val="24"/>
          <w:lang w:val="en-US" w:eastAsia="zh-CN"/>
        </w:rPr>
      </w:pPr>
      <w:r w:rsidRPr="0099107E">
        <w:rPr>
          <w:i/>
          <w:iCs/>
          <w:sz w:val="22"/>
          <w:szCs w:val="22"/>
        </w:rPr>
        <w:t xml:space="preserve">the detected </w:t>
      </w:r>
      <w:r w:rsidRPr="0099107E">
        <w:rPr>
          <w:i/>
          <w:iCs/>
          <w:sz w:val="22"/>
          <w:szCs w:val="22"/>
          <w:lang w:val="en-US"/>
        </w:rPr>
        <w:t xml:space="preserve">power for at least </w:t>
      </w:r>
      <m:oMath>
        <m:r>
          <w:rPr>
            <w:rFonts w:ascii="Cambria Math" w:hAnsi="Cambria Math"/>
            <w:sz w:val="22"/>
            <w:szCs w:val="22"/>
          </w:rPr>
          <m:t>4μs</m:t>
        </m:r>
      </m:oMath>
      <w:r w:rsidRPr="0099107E">
        <w:rPr>
          <w:i/>
          <w:iCs/>
          <w:sz w:val="22"/>
          <w:szCs w:val="22"/>
        </w:rPr>
        <w:t xml:space="preserve"> within the sensing slot duration is less than energy detection threshold </w:t>
      </w:r>
      <m:oMath>
        <m:sSub>
          <m:sSubPr>
            <m:ctrlPr>
              <w:ins w:id="5" w:author="Ericsson User" w:date="2023-05-11T15:19:00Z">
                <w:rPr>
                  <w:rFonts w:ascii="Cambria Math" w:hAnsi="Cambria Math"/>
                  <w:i/>
                  <w:iCs/>
                  <w:sz w:val="22"/>
                  <w:szCs w:val="22"/>
                </w:rPr>
              </w:ins>
            </m:ctrlPr>
          </m:sSubPr>
          <m:e>
            <m:r>
              <w:rPr>
                <w:rFonts w:ascii="Cambria Math" w:hAnsi="Cambria Math"/>
                <w:sz w:val="22"/>
                <w:szCs w:val="22"/>
              </w:rPr>
              <m:t>X</m:t>
            </m:r>
          </m:e>
          <m:sub>
            <m:r>
              <m:rPr>
                <m:nor/>
              </m:rPr>
              <w:rPr>
                <w:rFonts w:asciiTheme="minorHAnsi"/>
                <w:i/>
                <w:iCs/>
                <w:sz w:val="22"/>
                <w:szCs w:val="22"/>
              </w:rPr>
              <m:t>Thresh</m:t>
            </m:r>
          </m:sub>
        </m:sSub>
      </m:oMath>
      <w:r w:rsidRPr="0099107E">
        <w:rPr>
          <w:i/>
          <w:iCs/>
          <w:sz w:val="22"/>
          <w:szCs w:val="22"/>
        </w:rPr>
        <w:t>.</w:t>
      </w:r>
    </w:p>
    <w:p w14:paraId="07CD4D93" w14:textId="77777777" w:rsidR="005E6595" w:rsidRDefault="005E6595" w:rsidP="00261527">
      <w:pPr>
        <w:spacing w:after="0"/>
        <w:rPr>
          <w:sz w:val="22"/>
          <w:szCs w:val="22"/>
          <w:lang w:val="en-US" w:eastAsia="zh-CN"/>
        </w:rPr>
      </w:pPr>
    </w:p>
    <w:p w14:paraId="4A7DBD04" w14:textId="06932AC1" w:rsidR="004A7E9E" w:rsidRDefault="005A2141" w:rsidP="00261527">
      <w:pPr>
        <w:spacing w:after="0"/>
        <w:rPr>
          <w:sz w:val="22"/>
          <w:szCs w:val="22"/>
          <w:lang w:val="en-US" w:eastAsia="zh-CN"/>
        </w:rPr>
      </w:pPr>
      <w:r>
        <w:rPr>
          <w:sz w:val="22"/>
          <w:szCs w:val="22"/>
          <w:lang w:val="en-US" w:eastAsia="zh-CN"/>
        </w:rPr>
        <w:t xml:space="preserve">TS 37.213, clause </w:t>
      </w:r>
      <w:r w:rsidR="009F20EF">
        <w:rPr>
          <w:sz w:val="22"/>
          <w:szCs w:val="22"/>
          <w:lang w:val="en-US" w:eastAsia="zh-CN"/>
        </w:rPr>
        <w:t>4.2.3,</w:t>
      </w:r>
      <w:r w:rsidR="00B97227">
        <w:rPr>
          <w:sz w:val="22"/>
          <w:szCs w:val="22"/>
          <w:lang w:val="en-US" w:eastAsia="zh-CN"/>
        </w:rPr>
        <w:t xml:space="preserve"> also indicates that</w:t>
      </w:r>
      <w:r w:rsidR="009F20EF">
        <w:rPr>
          <w:sz w:val="22"/>
          <w:szCs w:val="22"/>
          <w:lang w:val="en-US" w:eastAsia="zh-CN"/>
        </w:rPr>
        <w:t xml:space="preserve"> t</w:t>
      </w:r>
      <w:r w:rsidR="00B9353B">
        <w:rPr>
          <w:sz w:val="22"/>
          <w:szCs w:val="22"/>
          <w:lang w:val="en-US" w:eastAsia="zh-CN"/>
        </w:rPr>
        <w:t>he</w:t>
      </w:r>
      <w:r w:rsidR="008E232D">
        <w:rPr>
          <w:sz w:val="22"/>
          <w:szCs w:val="22"/>
          <w:lang w:val="en-US" w:eastAsia="zh-CN"/>
        </w:rPr>
        <w:t xml:space="preserve"> EDT used </w:t>
      </w:r>
      <w:r w:rsidR="009F20EF">
        <w:rPr>
          <w:sz w:val="22"/>
          <w:szCs w:val="22"/>
          <w:lang w:val="en-US" w:eastAsia="zh-CN"/>
        </w:rPr>
        <w:t xml:space="preserve">by the UE </w:t>
      </w:r>
      <w:r w:rsidR="008E232D">
        <w:rPr>
          <w:sz w:val="22"/>
          <w:szCs w:val="22"/>
          <w:lang w:val="en-US" w:eastAsia="zh-CN"/>
        </w:rPr>
        <w:t xml:space="preserve">in UL </w:t>
      </w:r>
      <w:r w:rsidR="009F20EF">
        <w:rPr>
          <w:sz w:val="22"/>
          <w:szCs w:val="22"/>
          <w:lang w:val="en-US" w:eastAsia="zh-CN"/>
        </w:rPr>
        <w:t>shall</w:t>
      </w:r>
      <w:r w:rsidR="00FA5C52">
        <w:rPr>
          <w:sz w:val="22"/>
          <w:szCs w:val="22"/>
          <w:lang w:val="en-US" w:eastAsia="zh-CN"/>
        </w:rPr>
        <w:t xml:space="preserve"> be less than or equal to a maximum</w:t>
      </w:r>
      <w:r w:rsidR="00A968CB">
        <w:rPr>
          <w:sz w:val="22"/>
          <w:szCs w:val="22"/>
          <w:lang w:val="en-US" w:eastAsia="zh-CN"/>
        </w:rPr>
        <w:t>:</w:t>
      </w:r>
    </w:p>
    <w:p w14:paraId="6C6F2F64" w14:textId="77777777" w:rsidR="00A968CB" w:rsidRDefault="00A968CB" w:rsidP="00261527">
      <w:pPr>
        <w:spacing w:after="0"/>
        <w:rPr>
          <w:sz w:val="22"/>
          <w:szCs w:val="22"/>
          <w:lang w:val="en-US" w:eastAsia="zh-CN"/>
        </w:rPr>
      </w:pPr>
    </w:p>
    <w:p w14:paraId="45B48A18" w14:textId="7913E053" w:rsidR="00FA5C52" w:rsidRPr="00A968CB" w:rsidRDefault="00FA5C52" w:rsidP="00A968CB">
      <w:pPr>
        <w:ind w:left="450"/>
        <w:rPr>
          <w:i/>
          <w:iCs/>
          <w:sz w:val="22"/>
          <w:szCs w:val="22"/>
          <w:lang w:val="en-US"/>
        </w:rPr>
      </w:pPr>
      <w:r w:rsidRPr="00A968CB">
        <w:rPr>
          <w:i/>
          <w:iCs/>
          <w:sz w:val="22"/>
          <w:szCs w:val="22"/>
          <w:lang w:val="en-US"/>
        </w:rPr>
        <w:t xml:space="preserve">A UE accessing a </w:t>
      </w:r>
      <w:r w:rsidRPr="00A968CB">
        <w:rPr>
          <w:i/>
          <w:iCs/>
          <w:sz w:val="22"/>
          <w:szCs w:val="22"/>
          <w:lang w:val="en-US" w:eastAsia="x-none"/>
        </w:rPr>
        <w:t>channel</w:t>
      </w:r>
      <w:r w:rsidRPr="00A968CB">
        <w:rPr>
          <w:i/>
          <w:iCs/>
          <w:sz w:val="22"/>
          <w:szCs w:val="22"/>
          <w:lang w:val="en-US"/>
        </w:rPr>
        <w:t xml:space="preserve"> on which UL transmission(s) are performed, shall set the energy detection threshold (</w:t>
      </w:r>
      <m:oMath>
        <m:sSub>
          <m:sSubPr>
            <m:ctrlPr>
              <w:ins w:id="6" w:author="Ericsson User" w:date="2023-05-11T15:19:00Z">
                <w:rPr>
                  <w:rFonts w:ascii="Cambria Math" w:hAnsi="Cambria Math"/>
                  <w:i/>
                  <w:iCs/>
                  <w:sz w:val="22"/>
                  <w:szCs w:val="22"/>
                </w:rPr>
              </w:ins>
            </m:ctrlPr>
          </m:sSubPr>
          <m:e>
            <m:r>
              <w:rPr>
                <w:rFonts w:ascii="Cambria Math" w:hAnsi="Cambria Math"/>
                <w:sz w:val="22"/>
                <w:szCs w:val="22"/>
              </w:rPr>
              <m:t>X</m:t>
            </m:r>
          </m:e>
          <m:sub>
            <m:r>
              <m:rPr>
                <m:nor/>
              </m:rPr>
              <w:rPr>
                <w:i/>
                <w:iCs/>
                <w:sz w:val="22"/>
                <w:szCs w:val="22"/>
                <w:lang w:val="en-US"/>
              </w:rPr>
              <m:t>Thresh</m:t>
            </m:r>
          </m:sub>
        </m:sSub>
      </m:oMath>
      <w:r w:rsidRPr="00A968CB">
        <w:rPr>
          <w:i/>
          <w:iCs/>
          <w:sz w:val="22"/>
          <w:szCs w:val="22"/>
          <w:lang w:val="en-US"/>
        </w:rPr>
        <w:t xml:space="preserve">) to be less than or equal to the maximum energy detection threshold </w:t>
      </w:r>
      <m:oMath>
        <m:sSub>
          <m:sSubPr>
            <m:ctrlPr>
              <w:ins w:id="7" w:author="Ericsson User" w:date="2023-05-11T15:19:00Z">
                <w:rPr>
                  <w:rFonts w:ascii="Cambria Math" w:hAnsi="Cambria Math"/>
                  <w:i/>
                  <w:iCs/>
                  <w:sz w:val="22"/>
                  <w:szCs w:val="22"/>
                </w:rPr>
              </w:ins>
            </m:ctrlPr>
          </m:sSubPr>
          <m:e>
            <m:r>
              <w:rPr>
                <w:rFonts w:ascii="Cambria Math" w:hAnsi="Cambria Math"/>
                <w:sz w:val="22"/>
                <w:szCs w:val="22"/>
              </w:rPr>
              <m:t>X</m:t>
            </m:r>
          </m:e>
          <m:sub>
            <m:r>
              <m:rPr>
                <m:nor/>
              </m:rPr>
              <w:rPr>
                <w:i/>
                <w:iCs/>
                <w:sz w:val="22"/>
                <w:szCs w:val="22"/>
                <w:lang w:val="en-US"/>
              </w:rPr>
              <m:t>Thresh_max</m:t>
            </m:r>
          </m:sub>
        </m:sSub>
      </m:oMath>
      <w:r w:rsidRPr="00A968CB">
        <w:rPr>
          <w:i/>
          <w:iCs/>
          <w:sz w:val="22"/>
          <w:szCs w:val="22"/>
          <w:lang w:val="en-US"/>
        </w:rPr>
        <w:t>.</w:t>
      </w:r>
    </w:p>
    <w:p w14:paraId="1ED3C134" w14:textId="29DC6501" w:rsidR="008E232D" w:rsidRDefault="009A1054" w:rsidP="00261527">
      <w:pPr>
        <w:spacing w:after="0"/>
        <w:rPr>
          <w:sz w:val="22"/>
          <w:szCs w:val="22"/>
          <w:lang w:val="en-US" w:eastAsia="zh-CN"/>
        </w:rPr>
      </w:pPr>
      <w:r>
        <w:rPr>
          <w:sz w:val="22"/>
          <w:szCs w:val="22"/>
          <w:lang w:val="en-US" w:eastAsia="zh-CN"/>
        </w:rPr>
        <w:t>T</w:t>
      </w:r>
      <w:r w:rsidR="00A968CB">
        <w:rPr>
          <w:sz w:val="22"/>
          <w:szCs w:val="22"/>
          <w:lang w:val="en-US" w:eastAsia="zh-CN"/>
        </w:rPr>
        <w:t xml:space="preserve">he maximum </w:t>
      </w:r>
      <w:r>
        <w:rPr>
          <w:sz w:val="22"/>
          <w:szCs w:val="22"/>
          <w:lang w:val="en-US" w:eastAsia="zh-CN"/>
        </w:rPr>
        <w:t xml:space="preserve">EDT UL </w:t>
      </w:r>
      <w:r w:rsidR="00A968CB">
        <w:rPr>
          <w:sz w:val="22"/>
          <w:szCs w:val="22"/>
          <w:lang w:val="en-US" w:eastAsia="zh-CN"/>
        </w:rPr>
        <w:t xml:space="preserve">can be configured by the network, or </w:t>
      </w:r>
      <w:r w:rsidR="00CC267D">
        <w:rPr>
          <w:sz w:val="22"/>
          <w:szCs w:val="22"/>
          <w:lang w:val="en-US" w:eastAsia="zh-CN"/>
        </w:rPr>
        <w:t xml:space="preserve">determined by the UE </w:t>
      </w:r>
      <w:r w:rsidR="004B3D24">
        <w:rPr>
          <w:sz w:val="22"/>
          <w:szCs w:val="22"/>
          <w:lang w:val="en-US" w:eastAsia="zh-CN"/>
        </w:rPr>
        <w:t>according to a procedure</w:t>
      </w:r>
      <w:r w:rsidR="00D90671">
        <w:rPr>
          <w:sz w:val="22"/>
          <w:szCs w:val="22"/>
          <w:lang w:val="en-US" w:eastAsia="zh-CN"/>
        </w:rPr>
        <w:t xml:space="preserve"> </w:t>
      </w:r>
      <w:r>
        <w:rPr>
          <w:sz w:val="22"/>
          <w:szCs w:val="22"/>
          <w:lang w:val="en-US" w:eastAsia="zh-CN"/>
        </w:rPr>
        <w:t>d</w:t>
      </w:r>
      <w:r w:rsidR="00D90671">
        <w:rPr>
          <w:sz w:val="22"/>
          <w:szCs w:val="22"/>
          <w:lang w:val="en-US" w:eastAsia="zh-CN"/>
        </w:rPr>
        <w:t>etailed in the same</w:t>
      </w:r>
      <w:r w:rsidR="009F20EF">
        <w:rPr>
          <w:sz w:val="22"/>
          <w:szCs w:val="22"/>
          <w:lang w:val="en-US" w:eastAsia="zh-CN"/>
        </w:rPr>
        <w:t xml:space="preserve"> TS</w:t>
      </w:r>
      <w:r w:rsidR="00D90671">
        <w:rPr>
          <w:sz w:val="22"/>
          <w:szCs w:val="22"/>
          <w:lang w:val="en-US" w:eastAsia="zh-CN"/>
        </w:rPr>
        <w:t xml:space="preserve"> </w:t>
      </w:r>
      <w:r w:rsidR="00F9562C">
        <w:rPr>
          <w:sz w:val="22"/>
          <w:szCs w:val="22"/>
          <w:lang w:val="en-US" w:eastAsia="zh-CN"/>
        </w:rPr>
        <w:t>37.213, clause 4.2.3.1 (</w:t>
      </w:r>
      <w:r w:rsidR="004B3D24" w:rsidRPr="004B3D24">
        <w:rPr>
          <w:sz w:val="22"/>
          <w:szCs w:val="22"/>
          <w:lang w:val="en-US" w:eastAsia="zh-CN"/>
        </w:rPr>
        <w:t>Default maximum energy detection threshold computation procedure</w:t>
      </w:r>
      <w:r w:rsidR="00F9562C">
        <w:rPr>
          <w:sz w:val="22"/>
          <w:szCs w:val="22"/>
          <w:lang w:val="en-US" w:eastAsia="zh-CN"/>
        </w:rPr>
        <w:t>)</w:t>
      </w:r>
      <w:r w:rsidR="00B97227">
        <w:rPr>
          <w:sz w:val="22"/>
          <w:szCs w:val="22"/>
          <w:lang w:val="en-US" w:eastAsia="zh-CN"/>
        </w:rPr>
        <w:t>:</w:t>
      </w:r>
    </w:p>
    <w:p w14:paraId="7D479720" w14:textId="77777777" w:rsidR="00F9562C" w:rsidRDefault="00F9562C" w:rsidP="00261527">
      <w:pPr>
        <w:spacing w:after="0"/>
        <w:rPr>
          <w:sz w:val="22"/>
          <w:szCs w:val="22"/>
          <w:lang w:val="en-US" w:eastAsia="zh-CN"/>
        </w:rPr>
      </w:pPr>
    </w:p>
    <w:p w14:paraId="6F4F4317" w14:textId="4FB775D3" w:rsidR="0099107E" w:rsidRPr="0099107E" w:rsidRDefault="00000000" w:rsidP="00F9562C">
      <w:pPr>
        <w:ind w:left="630" w:hanging="270"/>
        <w:rPr>
          <w:i/>
          <w:sz w:val="22"/>
          <w:szCs w:val="22"/>
          <w:lang w:val="en-US"/>
        </w:rPr>
      </w:pPr>
      <m:oMath>
        <m:sSub>
          <m:sSubPr>
            <m:ctrlPr>
              <w:ins w:id="8" w:author="Ericsson User" w:date="2023-05-11T15:19:00Z">
                <w:rPr>
                  <w:rFonts w:ascii="Cambria Math" w:hAnsi="Cambria Math"/>
                  <w:i/>
                  <w:sz w:val="22"/>
                  <w:szCs w:val="22"/>
                </w:rPr>
              </w:ins>
            </m:ctrlPr>
          </m:sSubPr>
          <m:e>
            <m:r>
              <w:rPr>
                <w:rFonts w:ascii="Cambria Math" w:hAnsi="Cambria Math"/>
                <w:sz w:val="22"/>
                <w:szCs w:val="22"/>
              </w:rPr>
              <m:t>X</m:t>
            </m:r>
          </m:e>
          <m:sub>
            <m:r>
              <m:rPr>
                <m:nor/>
              </m:rPr>
              <w:rPr>
                <w:i/>
                <w:sz w:val="22"/>
                <w:szCs w:val="22"/>
                <w:lang w:val="en-US"/>
              </w:rPr>
              <m:t>Thresh_max</m:t>
            </m:r>
          </m:sub>
        </m:sSub>
      </m:oMath>
      <w:r w:rsidR="0099107E" w:rsidRPr="0099107E">
        <w:rPr>
          <w:i/>
          <w:sz w:val="22"/>
          <w:szCs w:val="22"/>
          <w:lang w:val="en-US"/>
        </w:rPr>
        <w:t xml:space="preserve"> is determined as follows:</w:t>
      </w:r>
    </w:p>
    <w:p w14:paraId="4ECDADE9" w14:textId="77777777" w:rsidR="0099107E" w:rsidRPr="0099107E" w:rsidRDefault="0099107E" w:rsidP="00F9562C">
      <w:pPr>
        <w:pStyle w:val="B1"/>
        <w:ind w:left="630" w:hanging="270"/>
        <w:rPr>
          <w:i/>
          <w:sz w:val="22"/>
          <w:szCs w:val="22"/>
        </w:rPr>
      </w:pPr>
      <w:r w:rsidRPr="0099107E">
        <w:rPr>
          <w:i/>
          <w:sz w:val="22"/>
          <w:szCs w:val="22"/>
        </w:rPr>
        <w:t>-</w:t>
      </w:r>
      <w:r w:rsidRPr="0099107E">
        <w:rPr>
          <w:i/>
          <w:sz w:val="22"/>
          <w:szCs w:val="22"/>
        </w:rPr>
        <w:tab/>
        <w:t xml:space="preserve">If the UE is configured with higher layer parameter maxEnergyDetectionThreshold-r14 or maxEnergyDetectionThreshold-r16, </w:t>
      </w:r>
    </w:p>
    <w:p w14:paraId="4395947E" w14:textId="687A5D52" w:rsidR="0099107E" w:rsidRPr="0099107E" w:rsidRDefault="0099107E" w:rsidP="00F9562C">
      <w:pPr>
        <w:pStyle w:val="B2"/>
        <w:ind w:left="630" w:hanging="270"/>
        <w:rPr>
          <w:i/>
          <w:sz w:val="22"/>
          <w:szCs w:val="22"/>
        </w:rPr>
      </w:pPr>
      <w:r w:rsidRPr="0099107E">
        <w:rPr>
          <w:i/>
          <w:sz w:val="22"/>
          <w:szCs w:val="22"/>
        </w:rPr>
        <w:t>-</w:t>
      </w:r>
      <w:r w:rsidRPr="0099107E">
        <w:rPr>
          <w:i/>
          <w:sz w:val="22"/>
          <w:szCs w:val="22"/>
        </w:rPr>
        <w:tab/>
      </w:r>
      <m:oMath>
        <m:sSub>
          <m:sSubPr>
            <m:ctrlPr>
              <w:ins w:id="9" w:author="Ericsson User" w:date="2023-05-11T15:19:00Z">
                <w:rPr>
                  <w:rFonts w:ascii="Cambria Math" w:hAnsi="Cambria Math"/>
                  <w:i/>
                  <w:sz w:val="22"/>
                  <w:szCs w:val="22"/>
                </w:rPr>
              </w:ins>
            </m:ctrlPr>
          </m:sSubPr>
          <m:e>
            <m:r>
              <w:rPr>
                <w:rFonts w:ascii="Cambria Math" w:hAnsi="Cambria Math"/>
                <w:sz w:val="22"/>
                <w:szCs w:val="22"/>
              </w:rPr>
              <m:t>X</m:t>
            </m:r>
          </m:e>
          <m:sub>
            <m:r>
              <m:rPr>
                <m:nor/>
              </m:rPr>
              <w:rPr>
                <w:i/>
                <w:sz w:val="22"/>
                <w:szCs w:val="22"/>
              </w:rPr>
              <m:t>Thresh_max</m:t>
            </m:r>
          </m:sub>
        </m:sSub>
      </m:oMath>
      <w:r w:rsidRPr="0099107E">
        <w:rPr>
          <w:i/>
          <w:sz w:val="22"/>
          <w:szCs w:val="22"/>
        </w:rPr>
        <w:t xml:space="preserve"> is set equal to the value signalled by the higher layer parameter;</w:t>
      </w:r>
    </w:p>
    <w:p w14:paraId="5C6E7F3D" w14:textId="77777777" w:rsidR="0099107E" w:rsidRPr="0099107E" w:rsidRDefault="0099107E" w:rsidP="00F9562C">
      <w:pPr>
        <w:pStyle w:val="B1"/>
        <w:ind w:left="630" w:hanging="270"/>
        <w:rPr>
          <w:i/>
          <w:sz w:val="22"/>
          <w:szCs w:val="22"/>
        </w:rPr>
      </w:pPr>
      <w:r w:rsidRPr="0099107E">
        <w:rPr>
          <w:i/>
          <w:sz w:val="22"/>
          <w:szCs w:val="22"/>
        </w:rPr>
        <w:t>-</w:t>
      </w:r>
      <w:r w:rsidRPr="0099107E">
        <w:rPr>
          <w:i/>
          <w:sz w:val="22"/>
          <w:szCs w:val="22"/>
        </w:rPr>
        <w:tab/>
        <w:t>otherwise</w:t>
      </w:r>
    </w:p>
    <w:p w14:paraId="16141C5B" w14:textId="04FCF0B0" w:rsidR="0099107E" w:rsidRPr="0099107E" w:rsidRDefault="0099107E" w:rsidP="00F9562C">
      <w:pPr>
        <w:pStyle w:val="B2"/>
        <w:ind w:left="630" w:hanging="270"/>
        <w:rPr>
          <w:i/>
          <w:sz w:val="22"/>
          <w:szCs w:val="22"/>
          <w:lang w:val="en-US"/>
        </w:rPr>
      </w:pPr>
      <w:r w:rsidRPr="0099107E">
        <w:rPr>
          <w:i/>
          <w:sz w:val="22"/>
          <w:szCs w:val="22"/>
        </w:rPr>
        <w:t>-</w:t>
      </w:r>
      <w:r w:rsidRPr="0099107E">
        <w:rPr>
          <w:i/>
          <w:sz w:val="22"/>
          <w:szCs w:val="22"/>
        </w:rPr>
        <w:tab/>
        <w:t xml:space="preserve">the UE shall determine </w:t>
      </w:r>
      <m:oMath>
        <m:r>
          <w:rPr>
            <w:rFonts w:ascii="Cambria Math" w:hAnsi="Cambria Math"/>
            <w:sz w:val="22"/>
            <w:szCs w:val="22"/>
          </w:rPr>
          <m:t>X</m:t>
        </m:r>
        <m:sSub>
          <m:sSubPr>
            <m:ctrlPr>
              <w:ins w:id="10" w:author="Ericsson User" w:date="2023-05-11T15:19:00Z">
                <w:rPr>
                  <w:rFonts w:ascii="Cambria Math" w:hAnsi="Cambria Math"/>
                  <w:i/>
                  <w:sz w:val="22"/>
                  <w:szCs w:val="22"/>
                </w:rPr>
              </w:ins>
            </m:ctrlPr>
          </m:sSubPr>
          <m:e>
            <m:r>
              <w:rPr>
                <w:rFonts w:ascii="Cambria Math" w:hAnsi="Cambria Math"/>
                <w:sz w:val="22"/>
                <w:szCs w:val="22"/>
              </w:rPr>
              <m:t>'</m:t>
            </m:r>
          </m:e>
          <m:sub>
            <m:r>
              <m:rPr>
                <m:nor/>
              </m:rPr>
              <w:rPr>
                <w:i/>
                <w:sz w:val="22"/>
                <w:szCs w:val="22"/>
              </w:rPr>
              <m:t>Thresh_max</m:t>
            </m:r>
          </m:sub>
        </m:sSub>
      </m:oMath>
      <w:r w:rsidRPr="0099107E">
        <w:rPr>
          <w:i/>
          <w:sz w:val="22"/>
          <w:szCs w:val="22"/>
        </w:rPr>
        <w:t xml:space="preserve"> according to the procedure described in clause 4.2.3.1;</w:t>
      </w:r>
    </w:p>
    <w:p w14:paraId="451616F8" w14:textId="66BBEFCC" w:rsidR="0099107E" w:rsidRPr="0099107E" w:rsidRDefault="00A968CB" w:rsidP="00A968CB">
      <w:pPr>
        <w:pStyle w:val="B2"/>
        <w:ind w:left="283" w:firstLine="284"/>
        <w:rPr>
          <w:i/>
          <w:sz w:val="22"/>
          <w:szCs w:val="22"/>
        </w:rPr>
      </w:pPr>
      <w:r>
        <w:rPr>
          <w:i/>
          <w:sz w:val="22"/>
          <w:szCs w:val="22"/>
        </w:rPr>
        <w:t>…</w:t>
      </w:r>
    </w:p>
    <w:p w14:paraId="3130BBC2" w14:textId="2A8E61AB" w:rsidR="00711579" w:rsidRPr="008A1A71" w:rsidRDefault="00723486" w:rsidP="008A1A71">
      <w:pPr>
        <w:spacing w:after="0"/>
        <w:rPr>
          <w:sz w:val="22"/>
          <w:szCs w:val="22"/>
          <w:lang w:val="sv-SE" w:eastAsia="zh-CN"/>
        </w:rPr>
      </w:pPr>
      <w:r>
        <w:rPr>
          <w:sz w:val="22"/>
          <w:szCs w:val="22"/>
          <w:lang w:val="sv-SE" w:eastAsia="zh-CN"/>
        </w:rPr>
        <w:t>When the</w:t>
      </w:r>
      <w:r w:rsidR="00711579">
        <w:rPr>
          <w:sz w:val="22"/>
          <w:szCs w:val="22"/>
          <w:lang w:val="sv-SE" w:eastAsia="zh-CN"/>
        </w:rPr>
        <w:t xml:space="preserve"> </w:t>
      </w:r>
      <w:r w:rsidR="004A685E">
        <w:rPr>
          <w:sz w:val="22"/>
          <w:szCs w:val="22"/>
          <w:lang w:val="sv-SE" w:eastAsia="zh-CN"/>
        </w:rPr>
        <w:t xml:space="preserve">shared channel </w:t>
      </w:r>
      <w:r>
        <w:rPr>
          <w:sz w:val="22"/>
          <w:szCs w:val="22"/>
          <w:lang w:val="sv-SE" w:eastAsia="zh-CN"/>
        </w:rPr>
        <w:t>is</w:t>
      </w:r>
      <w:r w:rsidR="008A3227">
        <w:rPr>
          <w:sz w:val="22"/>
          <w:szCs w:val="22"/>
          <w:lang w:val="sv-SE" w:eastAsia="zh-CN"/>
        </w:rPr>
        <w:t xml:space="preserve"> detected </w:t>
      </w:r>
      <w:r w:rsidR="009E5525">
        <w:rPr>
          <w:sz w:val="22"/>
          <w:szCs w:val="22"/>
          <w:lang w:val="sv-SE" w:eastAsia="zh-CN"/>
        </w:rPr>
        <w:t xml:space="preserve">as </w:t>
      </w:r>
      <w:r w:rsidR="008A3227">
        <w:rPr>
          <w:sz w:val="22"/>
          <w:szCs w:val="22"/>
          <w:lang w:val="sv-SE" w:eastAsia="zh-CN"/>
        </w:rPr>
        <w:t xml:space="preserve">busy (i.e. the </w:t>
      </w:r>
      <w:r w:rsidR="00B718F0">
        <w:rPr>
          <w:sz w:val="22"/>
          <w:szCs w:val="22"/>
          <w:lang w:val="sv-SE" w:eastAsia="zh-CN"/>
        </w:rPr>
        <w:t>LBT procedure fail</w:t>
      </w:r>
      <w:r w:rsidR="00127C3E">
        <w:rPr>
          <w:sz w:val="22"/>
          <w:szCs w:val="22"/>
          <w:lang w:val="sv-SE" w:eastAsia="zh-CN"/>
        </w:rPr>
        <w:t>s</w:t>
      </w:r>
      <w:r w:rsidR="00B718F0">
        <w:rPr>
          <w:sz w:val="22"/>
          <w:szCs w:val="22"/>
          <w:lang w:val="sv-SE" w:eastAsia="zh-CN"/>
        </w:rPr>
        <w:t xml:space="preserve">) </w:t>
      </w:r>
      <w:r w:rsidR="00BD5F10">
        <w:rPr>
          <w:sz w:val="22"/>
          <w:szCs w:val="22"/>
          <w:lang w:val="sv-SE" w:eastAsia="zh-CN"/>
        </w:rPr>
        <w:t xml:space="preserve">there can be different scenarios, </w:t>
      </w:r>
      <w:r w:rsidR="00E23E58">
        <w:rPr>
          <w:sz w:val="22"/>
          <w:szCs w:val="22"/>
          <w:lang w:val="sv-SE" w:eastAsia="zh-CN"/>
        </w:rPr>
        <w:t xml:space="preserve">depending on the values of </w:t>
      </w:r>
      <w:r w:rsidR="003E12BA">
        <w:rPr>
          <w:sz w:val="22"/>
          <w:szCs w:val="22"/>
          <w:lang w:val="sv-SE" w:eastAsia="zh-CN"/>
        </w:rPr>
        <w:t>”Detected power”, ”Applied EDT UL” and ”Max EDT UL”</w:t>
      </w:r>
      <w:r w:rsidR="000B2027">
        <w:rPr>
          <w:sz w:val="22"/>
          <w:szCs w:val="22"/>
          <w:lang w:val="sv-SE" w:eastAsia="zh-CN"/>
        </w:rPr>
        <w:t>, as shown in the figure below</w:t>
      </w:r>
      <w:r w:rsidR="00BD5F10">
        <w:rPr>
          <w:sz w:val="22"/>
          <w:szCs w:val="22"/>
          <w:lang w:val="sv-SE" w:eastAsia="zh-CN"/>
        </w:rPr>
        <w:t xml:space="preserve"> (for completeness, also the case</w:t>
      </w:r>
      <w:r w:rsidR="00E251AB">
        <w:rPr>
          <w:sz w:val="22"/>
          <w:szCs w:val="22"/>
          <w:lang w:val="sv-SE" w:eastAsia="zh-CN"/>
        </w:rPr>
        <w:t>s</w:t>
      </w:r>
      <w:r w:rsidR="00BD5F10">
        <w:rPr>
          <w:sz w:val="22"/>
          <w:szCs w:val="22"/>
          <w:lang w:val="sv-SE" w:eastAsia="zh-CN"/>
        </w:rPr>
        <w:t xml:space="preserve"> of </w:t>
      </w:r>
      <w:r w:rsidR="00E251AB">
        <w:rPr>
          <w:sz w:val="22"/>
          <w:szCs w:val="22"/>
          <w:lang w:val="sv-SE" w:eastAsia="zh-CN"/>
        </w:rPr>
        <w:t>successful LBT procedure are shown)</w:t>
      </w:r>
      <w:r w:rsidR="000B2027">
        <w:rPr>
          <w:sz w:val="22"/>
          <w:szCs w:val="22"/>
          <w:lang w:val="sv-SE" w:eastAsia="zh-CN"/>
        </w:rPr>
        <w:t>.</w:t>
      </w:r>
    </w:p>
    <w:p w14:paraId="11E9FE8D" w14:textId="4B2129B3" w:rsidR="0049046A" w:rsidRPr="00E23E58" w:rsidRDefault="00E23E58" w:rsidP="00D9473E">
      <w:pPr>
        <w:spacing w:after="0"/>
        <w:rPr>
          <w:sz w:val="22"/>
          <w:szCs w:val="22"/>
          <w:lang w:val="sv-SE" w:eastAsia="zh-CN"/>
        </w:rPr>
      </w:pPr>
      <w:r>
        <w:rPr>
          <w:noProof/>
        </w:rPr>
        <w:lastRenderedPageBreak/>
        <w:drawing>
          <wp:inline distT="0" distB="0" distL="0" distR="0" wp14:anchorId="52498A39" wp14:editId="2DB8E523">
            <wp:extent cx="6120765" cy="36537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653790"/>
                    </a:xfrm>
                    <a:prstGeom prst="rect">
                      <a:avLst/>
                    </a:prstGeom>
                  </pic:spPr>
                </pic:pic>
              </a:graphicData>
            </a:graphic>
          </wp:inline>
        </w:drawing>
      </w:r>
    </w:p>
    <w:p w14:paraId="17EC7532" w14:textId="77777777" w:rsidR="00F9562C" w:rsidRDefault="00F9562C" w:rsidP="00261527">
      <w:pPr>
        <w:spacing w:after="0"/>
        <w:rPr>
          <w:sz w:val="22"/>
          <w:szCs w:val="22"/>
          <w:lang w:eastAsia="zh-CN"/>
        </w:rPr>
      </w:pPr>
    </w:p>
    <w:p w14:paraId="01470C54" w14:textId="09215C1A" w:rsidR="001F599C" w:rsidRDefault="00BA3247" w:rsidP="001F599C">
      <w:pPr>
        <w:spacing w:after="0"/>
        <w:rPr>
          <w:sz w:val="22"/>
          <w:szCs w:val="22"/>
          <w:lang w:eastAsia="zh-CN"/>
        </w:rPr>
      </w:pPr>
      <w:r>
        <w:rPr>
          <w:sz w:val="22"/>
          <w:szCs w:val="22"/>
          <w:lang w:val="en-US" w:eastAsia="zh-CN"/>
        </w:rPr>
        <w:t>We think that t</w:t>
      </w:r>
      <w:r w:rsidR="00C34CDC">
        <w:rPr>
          <w:sz w:val="22"/>
          <w:szCs w:val="22"/>
          <w:lang w:val="en-US" w:eastAsia="zh-CN"/>
        </w:rPr>
        <w:t>he optimal way would be that</w:t>
      </w:r>
      <w:r>
        <w:rPr>
          <w:sz w:val="22"/>
          <w:szCs w:val="22"/>
          <w:lang w:val="en-US" w:eastAsia="zh-CN"/>
        </w:rPr>
        <w:t xml:space="preserve"> the </w:t>
      </w:r>
      <w:r w:rsidR="00744EA1">
        <w:rPr>
          <w:sz w:val="22"/>
          <w:szCs w:val="22"/>
          <w:lang w:val="en-US" w:eastAsia="zh-CN"/>
        </w:rPr>
        <w:t xml:space="preserve">UE reports to the </w:t>
      </w:r>
      <w:r>
        <w:rPr>
          <w:sz w:val="22"/>
          <w:szCs w:val="22"/>
          <w:lang w:val="en-US" w:eastAsia="zh-CN"/>
        </w:rPr>
        <w:t>gNB</w:t>
      </w:r>
      <w:r w:rsidR="001A1EC0">
        <w:rPr>
          <w:sz w:val="22"/>
          <w:szCs w:val="22"/>
          <w:lang w:val="en-US" w:eastAsia="zh-CN"/>
        </w:rPr>
        <w:t xml:space="preserve"> (</w:t>
      </w:r>
      <w:r w:rsidR="005F3F41">
        <w:rPr>
          <w:sz w:val="22"/>
          <w:szCs w:val="22"/>
          <w:lang w:val="en-US" w:eastAsia="zh-CN"/>
        </w:rPr>
        <w:t xml:space="preserve">e.g., </w:t>
      </w:r>
      <w:r w:rsidR="001A1EC0">
        <w:rPr>
          <w:sz w:val="22"/>
          <w:szCs w:val="22"/>
          <w:lang w:val="en-US" w:eastAsia="zh-CN"/>
        </w:rPr>
        <w:t>in RA reports and RLF reports)</w:t>
      </w:r>
      <w:r>
        <w:rPr>
          <w:sz w:val="22"/>
          <w:szCs w:val="22"/>
          <w:lang w:val="en-US" w:eastAsia="zh-CN"/>
        </w:rPr>
        <w:t xml:space="preserve"> </w:t>
      </w:r>
      <w:r w:rsidR="00744EA1">
        <w:rPr>
          <w:sz w:val="22"/>
          <w:szCs w:val="22"/>
          <w:lang w:val="en-US" w:eastAsia="zh-CN"/>
        </w:rPr>
        <w:t>all the quantities that determine</w:t>
      </w:r>
      <w:r w:rsidR="001F599C">
        <w:rPr>
          <w:sz w:val="22"/>
          <w:szCs w:val="22"/>
          <w:lang w:val="en-US" w:eastAsia="zh-CN"/>
        </w:rPr>
        <w:t xml:space="preserve"> whether </w:t>
      </w:r>
      <w:r w:rsidR="001A1EC0">
        <w:rPr>
          <w:sz w:val="22"/>
          <w:szCs w:val="22"/>
          <w:lang w:val="en-US" w:eastAsia="zh-CN"/>
        </w:rPr>
        <w:t xml:space="preserve">an </w:t>
      </w:r>
      <w:r w:rsidR="001F599C">
        <w:rPr>
          <w:sz w:val="22"/>
          <w:szCs w:val="22"/>
          <w:lang w:val="en-US" w:eastAsia="zh-CN"/>
        </w:rPr>
        <w:t xml:space="preserve">LBT fails or succeed. </w:t>
      </w:r>
      <w:r w:rsidR="001F599C">
        <w:rPr>
          <w:sz w:val="22"/>
          <w:szCs w:val="22"/>
          <w:lang w:eastAsia="zh-CN"/>
        </w:rPr>
        <w:t xml:space="preserve">Since the values of the measurements can vary quite often, </w:t>
      </w:r>
      <w:r w:rsidR="007344A6">
        <w:rPr>
          <w:sz w:val="22"/>
          <w:szCs w:val="22"/>
          <w:lang w:eastAsia="zh-CN"/>
        </w:rPr>
        <w:t>reporting</w:t>
      </w:r>
      <w:r w:rsidR="00AB2A4A">
        <w:rPr>
          <w:sz w:val="22"/>
          <w:szCs w:val="22"/>
          <w:lang w:eastAsia="zh-CN"/>
        </w:rPr>
        <w:t xml:space="preserve"> an average </w:t>
      </w:r>
      <w:r w:rsidR="007344A6">
        <w:rPr>
          <w:sz w:val="22"/>
          <w:szCs w:val="22"/>
          <w:lang w:eastAsia="zh-CN"/>
        </w:rPr>
        <w:t>would be fine</w:t>
      </w:r>
      <w:r w:rsidR="001F599C">
        <w:rPr>
          <w:sz w:val="22"/>
          <w:szCs w:val="22"/>
          <w:lang w:eastAsia="zh-CN"/>
        </w:rPr>
        <w:t xml:space="preserve">. For example, </w:t>
      </w:r>
      <w:r w:rsidR="003F2A35">
        <w:rPr>
          <w:sz w:val="22"/>
          <w:szCs w:val="22"/>
          <w:lang w:eastAsia="zh-CN"/>
        </w:rPr>
        <w:t>for an RA procedure</w:t>
      </w:r>
      <w:r w:rsidR="00E12E6B">
        <w:rPr>
          <w:sz w:val="22"/>
          <w:szCs w:val="22"/>
          <w:lang w:eastAsia="zh-CN"/>
        </w:rPr>
        <w:t xml:space="preserve"> (i.e., with</w:t>
      </w:r>
      <w:r w:rsidR="003F2A35">
        <w:rPr>
          <w:sz w:val="22"/>
          <w:szCs w:val="22"/>
          <w:lang w:eastAsia="zh-CN"/>
        </w:rPr>
        <w:t xml:space="preserve"> a </w:t>
      </w:r>
      <w:r w:rsidR="00E12E6B">
        <w:rPr>
          <w:sz w:val="22"/>
          <w:szCs w:val="22"/>
          <w:lang w:eastAsia="zh-CN"/>
        </w:rPr>
        <w:t xml:space="preserve">per BWP </w:t>
      </w:r>
      <w:r w:rsidR="003F2A35">
        <w:rPr>
          <w:sz w:val="22"/>
          <w:szCs w:val="22"/>
          <w:lang w:eastAsia="zh-CN"/>
        </w:rPr>
        <w:t>granularity</w:t>
      </w:r>
      <w:r w:rsidR="00E12E6B">
        <w:rPr>
          <w:sz w:val="22"/>
          <w:szCs w:val="22"/>
          <w:lang w:eastAsia="zh-CN"/>
        </w:rPr>
        <w:t>),</w:t>
      </w:r>
      <w:r w:rsidR="003F2A35">
        <w:rPr>
          <w:sz w:val="22"/>
          <w:szCs w:val="22"/>
          <w:lang w:eastAsia="zh-CN"/>
        </w:rPr>
        <w:t xml:space="preserve"> the UE can report </w:t>
      </w:r>
      <w:r w:rsidR="001F599C">
        <w:rPr>
          <w:sz w:val="22"/>
          <w:szCs w:val="22"/>
          <w:lang w:eastAsia="zh-CN"/>
        </w:rPr>
        <w:t>an average of the detected power</w:t>
      </w:r>
      <w:r w:rsidR="003F2A35">
        <w:rPr>
          <w:sz w:val="22"/>
          <w:szCs w:val="22"/>
          <w:lang w:eastAsia="zh-CN"/>
        </w:rPr>
        <w:t xml:space="preserve">, </w:t>
      </w:r>
      <w:r w:rsidR="001F599C">
        <w:rPr>
          <w:sz w:val="22"/>
          <w:szCs w:val="22"/>
          <w:lang w:eastAsia="zh-CN"/>
        </w:rPr>
        <w:t xml:space="preserve">an average of the applied EDT UL </w:t>
      </w:r>
      <w:r w:rsidR="00E12E6B">
        <w:rPr>
          <w:sz w:val="22"/>
          <w:szCs w:val="22"/>
          <w:lang w:eastAsia="zh-CN"/>
        </w:rPr>
        <w:t xml:space="preserve">and the configured max EDT UL. </w:t>
      </w:r>
    </w:p>
    <w:p w14:paraId="1DB096B5" w14:textId="77777777" w:rsidR="001F599C" w:rsidRDefault="001F599C" w:rsidP="001F599C">
      <w:pPr>
        <w:spacing w:after="0"/>
        <w:rPr>
          <w:sz w:val="22"/>
          <w:szCs w:val="22"/>
          <w:lang w:eastAsia="zh-CN"/>
        </w:rPr>
      </w:pPr>
      <w:r>
        <w:rPr>
          <w:sz w:val="22"/>
          <w:szCs w:val="22"/>
          <w:lang w:eastAsia="zh-CN"/>
        </w:rPr>
        <w:t xml:space="preserve"> </w:t>
      </w:r>
    </w:p>
    <w:p w14:paraId="1A926D55" w14:textId="77777777" w:rsidR="001F599C" w:rsidRDefault="001F599C" w:rsidP="001F599C">
      <w:pPr>
        <w:spacing w:after="0"/>
        <w:rPr>
          <w:b/>
          <w:bCs/>
          <w:sz w:val="22"/>
          <w:szCs w:val="22"/>
          <w:lang w:val="en-US" w:eastAsia="zh-CN"/>
        </w:rPr>
      </w:pPr>
      <w:r>
        <w:rPr>
          <w:b/>
          <w:bCs/>
          <w:sz w:val="22"/>
          <w:szCs w:val="22"/>
          <w:lang w:val="en-US" w:eastAsia="zh-CN"/>
        </w:rPr>
        <w:t>Proposal 1</w:t>
      </w:r>
      <w:r w:rsidRPr="00261527">
        <w:rPr>
          <w:b/>
          <w:bCs/>
          <w:sz w:val="22"/>
          <w:szCs w:val="22"/>
          <w:lang w:val="en-US" w:eastAsia="zh-CN"/>
        </w:rPr>
        <w:t xml:space="preserve">: </w:t>
      </w:r>
      <w:r>
        <w:rPr>
          <w:b/>
          <w:bCs/>
          <w:sz w:val="22"/>
          <w:szCs w:val="22"/>
          <w:lang w:val="en-US" w:eastAsia="zh-CN"/>
        </w:rPr>
        <w:t>Enhance RA report with the following information per BWP:</w:t>
      </w:r>
    </w:p>
    <w:p w14:paraId="7E79111B" w14:textId="77777777" w:rsidR="001F599C" w:rsidRDefault="001F599C" w:rsidP="001F599C">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detected power</w:t>
      </w:r>
    </w:p>
    <w:p w14:paraId="05923C59" w14:textId="77777777" w:rsidR="001F599C" w:rsidRDefault="001F599C" w:rsidP="001F599C">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applied EDT UL</w:t>
      </w:r>
    </w:p>
    <w:p w14:paraId="227D5F63" w14:textId="2A865D77" w:rsidR="00E12E6B" w:rsidRPr="00B33F08" w:rsidRDefault="00E12E6B" w:rsidP="001F599C">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configured maximum EDT UL</w:t>
      </w:r>
    </w:p>
    <w:p w14:paraId="5621E40B" w14:textId="77777777" w:rsidR="001F599C" w:rsidRPr="008A51DB" w:rsidRDefault="001F599C" w:rsidP="001F599C">
      <w:pPr>
        <w:spacing w:after="0"/>
        <w:rPr>
          <w:sz w:val="22"/>
          <w:szCs w:val="22"/>
          <w:lang w:val="en-US" w:eastAsia="zh-CN"/>
        </w:rPr>
      </w:pPr>
    </w:p>
    <w:p w14:paraId="6D365F4C" w14:textId="132AA3BA" w:rsidR="001F599C" w:rsidRDefault="001F599C" w:rsidP="001F599C">
      <w:pPr>
        <w:spacing w:after="0"/>
        <w:rPr>
          <w:b/>
          <w:bCs/>
          <w:sz w:val="22"/>
          <w:szCs w:val="22"/>
          <w:lang w:val="en-US" w:eastAsia="zh-CN"/>
        </w:rPr>
      </w:pPr>
      <w:r>
        <w:rPr>
          <w:b/>
          <w:bCs/>
          <w:sz w:val="22"/>
          <w:szCs w:val="22"/>
          <w:lang w:val="en-US" w:eastAsia="zh-CN"/>
        </w:rPr>
        <w:t>Proposal 2</w:t>
      </w:r>
      <w:r w:rsidRPr="00261527">
        <w:rPr>
          <w:b/>
          <w:bCs/>
          <w:sz w:val="22"/>
          <w:szCs w:val="22"/>
          <w:lang w:val="en-US" w:eastAsia="zh-CN"/>
        </w:rPr>
        <w:t xml:space="preserve">: </w:t>
      </w:r>
      <w:r w:rsidR="00E12E6B">
        <w:rPr>
          <w:b/>
          <w:bCs/>
          <w:sz w:val="22"/>
          <w:szCs w:val="22"/>
          <w:lang w:val="en-US" w:eastAsia="zh-CN"/>
        </w:rPr>
        <w:t>E</w:t>
      </w:r>
      <w:r>
        <w:rPr>
          <w:b/>
          <w:bCs/>
          <w:sz w:val="22"/>
          <w:szCs w:val="22"/>
          <w:lang w:val="en-US" w:eastAsia="zh-CN"/>
        </w:rPr>
        <w:t>nhance RLF report with the following information per BWP:</w:t>
      </w:r>
    </w:p>
    <w:p w14:paraId="59F2D6A0" w14:textId="77777777" w:rsidR="001F599C" w:rsidRDefault="001F599C" w:rsidP="001F599C">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detected power</w:t>
      </w:r>
    </w:p>
    <w:p w14:paraId="5420A73E" w14:textId="77777777" w:rsidR="001F599C" w:rsidRDefault="001F599C" w:rsidP="001F599C">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applied EDT UL</w:t>
      </w:r>
    </w:p>
    <w:p w14:paraId="30ACE8A3" w14:textId="77777777" w:rsidR="00E12E6B" w:rsidRPr="00B33F08" w:rsidRDefault="00E12E6B" w:rsidP="00E12E6B">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configured maximum EDT UL</w:t>
      </w:r>
    </w:p>
    <w:p w14:paraId="19B2F3FE" w14:textId="77777777" w:rsidR="001F599C" w:rsidRDefault="001F599C" w:rsidP="00546DAF">
      <w:pPr>
        <w:spacing w:after="0"/>
        <w:rPr>
          <w:sz w:val="22"/>
          <w:szCs w:val="22"/>
          <w:lang w:val="en-US" w:eastAsia="zh-CN"/>
        </w:rPr>
      </w:pPr>
    </w:p>
    <w:p w14:paraId="2E1DCF46" w14:textId="77777777" w:rsidR="00744EA1" w:rsidRDefault="00744EA1" w:rsidP="00546DAF">
      <w:pPr>
        <w:spacing w:after="0"/>
        <w:rPr>
          <w:sz w:val="22"/>
          <w:szCs w:val="22"/>
          <w:lang w:val="en-US" w:eastAsia="zh-CN"/>
        </w:rPr>
      </w:pPr>
    </w:p>
    <w:p w14:paraId="4D442AA0" w14:textId="4E2D02C8" w:rsidR="00C34CDC" w:rsidRDefault="00C34CDC" w:rsidP="00546DAF">
      <w:pPr>
        <w:spacing w:after="0"/>
        <w:rPr>
          <w:sz w:val="22"/>
          <w:szCs w:val="22"/>
          <w:lang w:eastAsia="zh-CN"/>
        </w:rPr>
      </w:pPr>
      <w:r>
        <w:rPr>
          <w:sz w:val="22"/>
          <w:szCs w:val="22"/>
          <w:lang w:eastAsia="zh-CN"/>
        </w:rPr>
        <w:t xml:space="preserve">In case Proposals 1 and 2 could not be agreed, as a compromise we could accept that the UE logs at least an information that allows the gNB to understand whether </w:t>
      </w:r>
      <w:r w:rsidR="007A608C">
        <w:rPr>
          <w:sz w:val="22"/>
          <w:szCs w:val="22"/>
          <w:lang w:eastAsia="zh-CN"/>
        </w:rPr>
        <w:t xml:space="preserve">the impact of </w:t>
      </w:r>
      <w:r>
        <w:rPr>
          <w:sz w:val="22"/>
          <w:szCs w:val="22"/>
          <w:lang w:eastAsia="zh-CN"/>
        </w:rPr>
        <w:t xml:space="preserve">LBT failures depends on RAN configuration and </w:t>
      </w:r>
      <w:r w:rsidR="007A608C">
        <w:rPr>
          <w:sz w:val="22"/>
          <w:szCs w:val="22"/>
          <w:lang w:eastAsia="zh-CN"/>
        </w:rPr>
        <w:t>if so try to</w:t>
      </w:r>
      <w:r>
        <w:rPr>
          <w:sz w:val="22"/>
          <w:szCs w:val="22"/>
          <w:lang w:eastAsia="zh-CN"/>
        </w:rPr>
        <w:t xml:space="preserve"> adjust the maximum EDT in UL.</w:t>
      </w:r>
    </w:p>
    <w:p w14:paraId="6307091A" w14:textId="77777777" w:rsidR="00E12E6B" w:rsidRDefault="00E12E6B" w:rsidP="00E12E6B">
      <w:pPr>
        <w:spacing w:after="0"/>
        <w:rPr>
          <w:sz w:val="22"/>
          <w:szCs w:val="22"/>
          <w:lang w:eastAsia="zh-CN"/>
        </w:rPr>
      </w:pPr>
    </w:p>
    <w:p w14:paraId="204A55D7" w14:textId="5169FEE7" w:rsidR="00E12E6B" w:rsidRDefault="00494BD0" w:rsidP="00E12E6B">
      <w:pPr>
        <w:spacing w:after="0"/>
        <w:rPr>
          <w:sz w:val="22"/>
          <w:szCs w:val="22"/>
          <w:lang w:eastAsia="zh-CN"/>
        </w:rPr>
      </w:pPr>
      <w:r>
        <w:rPr>
          <w:sz w:val="22"/>
          <w:szCs w:val="22"/>
          <w:lang w:eastAsia="zh-CN"/>
        </w:rPr>
        <w:t xml:space="preserve">To </w:t>
      </w:r>
      <w:proofErr w:type="spellStart"/>
      <w:r>
        <w:rPr>
          <w:sz w:val="22"/>
          <w:szCs w:val="22"/>
          <w:lang w:eastAsia="zh-CN"/>
        </w:rPr>
        <w:t>futher</w:t>
      </w:r>
      <w:proofErr w:type="spellEnd"/>
      <w:r>
        <w:rPr>
          <w:sz w:val="22"/>
          <w:szCs w:val="22"/>
          <w:lang w:eastAsia="zh-CN"/>
        </w:rPr>
        <w:t xml:space="preserve"> clarify, if we observe </w:t>
      </w:r>
      <w:r w:rsidR="00E12E6B">
        <w:rPr>
          <w:sz w:val="22"/>
          <w:szCs w:val="22"/>
          <w:lang w:eastAsia="zh-CN"/>
        </w:rPr>
        <w:t>scenarios 3, 4 and 5</w:t>
      </w:r>
      <w:r>
        <w:rPr>
          <w:sz w:val="22"/>
          <w:szCs w:val="22"/>
          <w:lang w:eastAsia="zh-CN"/>
        </w:rPr>
        <w:t>, in all cases</w:t>
      </w:r>
      <w:r w:rsidR="00E12E6B">
        <w:rPr>
          <w:sz w:val="22"/>
          <w:szCs w:val="22"/>
          <w:lang w:eastAsia="zh-CN"/>
        </w:rPr>
        <w:t xml:space="preserve"> the shared channel is </w:t>
      </w:r>
      <w:r w:rsidR="007A608C">
        <w:rPr>
          <w:sz w:val="22"/>
          <w:szCs w:val="22"/>
          <w:lang w:eastAsia="zh-CN"/>
        </w:rPr>
        <w:t>b</w:t>
      </w:r>
      <w:r w:rsidR="00E12E6B">
        <w:rPr>
          <w:sz w:val="22"/>
          <w:szCs w:val="22"/>
          <w:lang w:eastAsia="zh-CN"/>
        </w:rPr>
        <w:t>usy</w:t>
      </w:r>
      <w:r>
        <w:rPr>
          <w:sz w:val="22"/>
          <w:szCs w:val="22"/>
          <w:lang w:eastAsia="zh-CN"/>
        </w:rPr>
        <w:t xml:space="preserve">, i.e., </w:t>
      </w:r>
      <w:r w:rsidR="00E12E6B">
        <w:rPr>
          <w:sz w:val="22"/>
          <w:szCs w:val="22"/>
          <w:lang w:eastAsia="zh-CN"/>
        </w:rPr>
        <w:t>the</w:t>
      </w:r>
      <w:r w:rsidR="000C028C">
        <w:rPr>
          <w:sz w:val="22"/>
          <w:szCs w:val="22"/>
          <w:lang w:eastAsia="zh-CN"/>
        </w:rPr>
        <w:t>re is an</w:t>
      </w:r>
      <w:r w:rsidR="00E12E6B">
        <w:rPr>
          <w:sz w:val="22"/>
          <w:szCs w:val="22"/>
          <w:lang w:eastAsia="zh-CN"/>
        </w:rPr>
        <w:t xml:space="preserve"> LBT fail</w:t>
      </w:r>
      <w:r w:rsidR="000C028C">
        <w:rPr>
          <w:sz w:val="22"/>
          <w:szCs w:val="22"/>
          <w:lang w:eastAsia="zh-CN"/>
        </w:rPr>
        <w:t>ure</w:t>
      </w:r>
      <w:r w:rsidR="00E12E6B">
        <w:rPr>
          <w:sz w:val="22"/>
          <w:szCs w:val="22"/>
          <w:lang w:eastAsia="zh-CN"/>
        </w:rPr>
        <w:t xml:space="preserve">. However, the relation between the configured max EDT UL </w:t>
      </w:r>
      <w:r w:rsidR="000C028C">
        <w:rPr>
          <w:sz w:val="22"/>
          <w:szCs w:val="22"/>
          <w:lang w:eastAsia="zh-CN"/>
        </w:rPr>
        <w:t xml:space="preserve">and the detected power </w:t>
      </w:r>
      <w:r w:rsidR="00E12E6B">
        <w:rPr>
          <w:sz w:val="22"/>
          <w:szCs w:val="22"/>
          <w:lang w:eastAsia="zh-CN"/>
        </w:rPr>
        <w:t>is not always the same:</w:t>
      </w:r>
    </w:p>
    <w:p w14:paraId="5ECBCEFA" w14:textId="77777777" w:rsidR="00E12E6B" w:rsidRPr="00494BD0" w:rsidRDefault="00E12E6B" w:rsidP="00E12E6B">
      <w:pPr>
        <w:pStyle w:val="ListParagraph"/>
        <w:numPr>
          <w:ilvl w:val="0"/>
          <w:numId w:val="26"/>
        </w:numPr>
        <w:spacing w:before="0" w:beforeAutospacing="0" w:after="0" w:afterAutospacing="0"/>
        <w:rPr>
          <w:sz w:val="22"/>
          <w:szCs w:val="22"/>
          <w:lang w:eastAsia="zh-CN"/>
        </w:rPr>
      </w:pPr>
      <w:r>
        <w:rPr>
          <w:sz w:val="22"/>
          <w:szCs w:val="22"/>
          <w:lang w:eastAsia="zh-CN"/>
        </w:rPr>
        <w:t xml:space="preserve">In scenario 3: </w:t>
      </w:r>
      <w:r>
        <w:rPr>
          <w:sz w:val="22"/>
          <w:szCs w:val="22"/>
          <w:lang w:eastAsia="zh-CN"/>
        </w:rPr>
        <w:tab/>
      </w:r>
      <w:r>
        <w:rPr>
          <w:sz w:val="22"/>
          <w:szCs w:val="22"/>
          <w:lang w:eastAsia="zh-CN"/>
        </w:rPr>
        <w:tab/>
      </w:r>
      <w:r>
        <w:rPr>
          <w:sz w:val="22"/>
          <w:szCs w:val="22"/>
          <w:lang w:eastAsia="zh-CN"/>
        </w:rPr>
        <w:tab/>
      </w:r>
      <w:r w:rsidRPr="00494BD0">
        <w:rPr>
          <w:sz w:val="22"/>
          <w:szCs w:val="22"/>
          <w:lang w:val="en-US" w:eastAsia="zh-CN"/>
        </w:rPr>
        <w:t>“</w:t>
      </w:r>
      <w:r w:rsidRPr="00494BD0">
        <w:rPr>
          <w:sz w:val="22"/>
          <w:szCs w:val="22"/>
          <w:lang w:eastAsia="zh-CN"/>
        </w:rPr>
        <w:t>max EDT UL &gt; detected power”</w:t>
      </w:r>
    </w:p>
    <w:p w14:paraId="4BD03DA9" w14:textId="77777777" w:rsidR="00E12E6B" w:rsidRPr="00B83EBF" w:rsidRDefault="00E12E6B" w:rsidP="00E12E6B">
      <w:pPr>
        <w:pStyle w:val="ListParagraph"/>
        <w:numPr>
          <w:ilvl w:val="0"/>
          <w:numId w:val="26"/>
        </w:numPr>
        <w:spacing w:before="0" w:beforeAutospacing="0" w:after="0" w:afterAutospacing="0"/>
        <w:rPr>
          <w:sz w:val="22"/>
          <w:szCs w:val="22"/>
          <w:lang w:eastAsia="zh-CN"/>
        </w:rPr>
      </w:pPr>
      <w:r w:rsidRPr="00494BD0">
        <w:rPr>
          <w:sz w:val="22"/>
          <w:szCs w:val="22"/>
          <w:lang w:eastAsia="zh-CN"/>
        </w:rPr>
        <w:t>In scenario 4 and 5:</w:t>
      </w:r>
      <w:r w:rsidRPr="00494BD0">
        <w:rPr>
          <w:sz w:val="22"/>
          <w:szCs w:val="22"/>
          <w:lang w:eastAsia="zh-CN"/>
        </w:rPr>
        <w:tab/>
      </w:r>
      <w:r w:rsidRPr="00494BD0">
        <w:rPr>
          <w:sz w:val="22"/>
          <w:szCs w:val="22"/>
          <w:lang w:val="en-US" w:eastAsia="zh-CN"/>
        </w:rPr>
        <w:t>“</w:t>
      </w:r>
      <w:r w:rsidRPr="00B83EBF">
        <w:rPr>
          <w:sz w:val="22"/>
          <w:szCs w:val="22"/>
          <w:lang w:eastAsia="zh-CN"/>
        </w:rPr>
        <w:t>max EDT UL</w:t>
      </w:r>
      <w:r>
        <w:rPr>
          <w:sz w:val="22"/>
          <w:szCs w:val="22"/>
          <w:lang w:eastAsia="zh-CN"/>
        </w:rPr>
        <w:t xml:space="preserve"> &lt; </w:t>
      </w:r>
      <w:r w:rsidRPr="00B83EBF">
        <w:rPr>
          <w:sz w:val="22"/>
          <w:szCs w:val="22"/>
          <w:lang w:eastAsia="zh-CN"/>
        </w:rPr>
        <w:t>detected power</w:t>
      </w:r>
      <w:r>
        <w:rPr>
          <w:sz w:val="22"/>
          <w:szCs w:val="22"/>
          <w:lang w:eastAsia="zh-CN"/>
        </w:rPr>
        <w:t>”</w:t>
      </w:r>
    </w:p>
    <w:p w14:paraId="0EDA6B5E" w14:textId="77777777" w:rsidR="00E12E6B" w:rsidRDefault="00E12E6B" w:rsidP="00E12E6B">
      <w:pPr>
        <w:spacing w:after="0"/>
        <w:rPr>
          <w:sz w:val="22"/>
          <w:szCs w:val="22"/>
          <w:lang w:eastAsia="zh-CN"/>
        </w:rPr>
      </w:pPr>
    </w:p>
    <w:p w14:paraId="6C55A8FF" w14:textId="7D566AF9" w:rsidR="00E12E6B" w:rsidRDefault="00E12E6B" w:rsidP="00E12E6B">
      <w:pPr>
        <w:spacing w:after="0"/>
        <w:rPr>
          <w:sz w:val="22"/>
          <w:szCs w:val="22"/>
          <w:lang w:eastAsia="zh-CN"/>
        </w:rPr>
      </w:pPr>
      <w:r>
        <w:rPr>
          <w:sz w:val="22"/>
          <w:szCs w:val="22"/>
          <w:lang w:eastAsia="zh-CN"/>
        </w:rPr>
        <w:t>In scenario 3, the LBT fails since the detected power is anyway higher than the applied EDT UL</w:t>
      </w:r>
      <w:r w:rsidR="00434597">
        <w:rPr>
          <w:sz w:val="22"/>
          <w:szCs w:val="22"/>
          <w:lang w:eastAsia="zh-CN"/>
        </w:rPr>
        <w:t xml:space="preserve">, but </w:t>
      </w:r>
      <w:r>
        <w:rPr>
          <w:sz w:val="22"/>
          <w:szCs w:val="22"/>
          <w:lang w:eastAsia="zh-CN"/>
        </w:rPr>
        <w:t xml:space="preserve">the failure does not depend on network configuration, so the </w:t>
      </w:r>
      <w:r w:rsidR="00E86736">
        <w:rPr>
          <w:sz w:val="22"/>
          <w:szCs w:val="22"/>
          <w:lang w:eastAsia="zh-CN"/>
        </w:rPr>
        <w:t>network knows that it is not “responsible” for the failure, and the m</w:t>
      </w:r>
      <w:r>
        <w:rPr>
          <w:sz w:val="22"/>
          <w:szCs w:val="22"/>
          <w:lang w:eastAsia="zh-CN"/>
        </w:rPr>
        <w:t>ax EDT UL can be kept as is.</w:t>
      </w:r>
    </w:p>
    <w:p w14:paraId="2D413327" w14:textId="77777777" w:rsidR="00E12E6B" w:rsidRDefault="00E12E6B" w:rsidP="00E12E6B">
      <w:pPr>
        <w:spacing w:after="0"/>
        <w:rPr>
          <w:sz w:val="22"/>
          <w:szCs w:val="22"/>
          <w:lang w:eastAsia="zh-CN"/>
        </w:rPr>
      </w:pPr>
    </w:p>
    <w:p w14:paraId="39542407" w14:textId="1BFB2E19" w:rsidR="00E12E6B" w:rsidRDefault="00E12E6B" w:rsidP="00E12E6B">
      <w:pPr>
        <w:spacing w:after="0"/>
        <w:rPr>
          <w:sz w:val="22"/>
          <w:szCs w:val="22"/>
          <w:lang w:eastAsia="zh-CN"/>
        </w:rPr>
      </w:pPr>
      <w:r>
        <w:rPr>
          <w:sz w:val="22"/>
          <w:szCs w:val="22"/>
          <w:lang w:eastAsia="zh-CN"/>
        </w:rPr>
        <w:lastRenderedPageBreak/>
        <w:t xml:space="preserve">In scenarios 4 and 5, however, even if the applied EDT UL is not known, the network </w:t>
      </w:r>
      <w:r w:rsidR="008D462C">
        <w:rPr>
          <w:sz w:val="22"/>
          <w:szCs w:val="22"/>
          <w:lang w:eastAsia="zh-CN"/>
        </w:rPr>
        <w:t xml:space="preserve">receives the information that </w:t>
      </w:r>
      <w:r w:rsidR="00FC2164">
        <w:rPr>
          <w:sz w:val="22"/>
          <w:szCs w:val="22"/>
          <w:lang w:eastAsia="zh-CN"/>
        </w:rPr>
        <w:t>“</w:t>
      </w:r>
      <w:r w:rsidR="008D462C">
        <w:rPr>
          <w:sz w:val="22"/>
          <w:szCs w:val="22"/>
          <w:lang w:eastAsia="zh-CN"/>
        </w:rPr>
        <w:t xml:space="preserve">the configured Max EDT UL was </w:t>
      </w:r>
      <w:r w:rsidR="00FC2164">
        <w:rPr>
          <w:sz w:val="22"/>
          <w:szCs w:val="22"/>
          <w:lang w:eastAsia="zh-CN"/>
        </w:rPr>
        <w:t xml:space="preserve">lower than the detected power” it </w:t>
      </w:r>
      <w:r>
        <w:rPr>
          <w:sz w:val="22"/>
          <w:szCs w:val="22"/>
          <w:lang w:eastAsia="zh-CN"/>
        </w:rPr>
        <w:t xml:space="preserve">can understand that </w:t>
      </w:r>
      <w:r w:rsidR="002E1601">
        <w:rPr>
          <w:sz w:val="22"/>
          <w:szCs w:val="22"/>
          <w:lang w:eastAsia="zh-CN"/>
        </w:rPr>
        <w:t xml:space="preserve">it can change the </w:t>
      </w:r>
      <w:r>
        <w:rPr>
          <w:sz w:val="22"/>
          <w:szCs w:val="22"/>
          <w:lang w:eastAsia="zh-CN"/>
        </w:rPr>
        <w:t xml:space="preserve">configured Max EDT UL </w:t>
      </w:r>
      <w:r w:rsidR="002E1601">
        <w:rPr>
          <w:sz w:val="22"/>
          <w:szCs w:val="22"/>
          <w:lang w:eastAsia="zh-CN"/>
        </w:rPr>
        <w:t>(if it wants)</w:t>
      </w:r>
      <w:r>
        <w:rPr>
          <w:sz w:val="22"/>
          <w:szCs w:val="22"/>
          <w:lang w:eastAsia="zh-CN"/>
        </w:rPr>
        <w:t xml:space="preserve">, </w:t>
      </w:r>
      <w:r w:rsidR="00D33A1A">
        <w:rPr>
          <w:sz w:val="22"/>
          <w:szCs w:val="22"/>
          <w:lang w:eastAsia="zh-CN"/>
        </w:rPr>
        <w:t xml:space="preserve">e.g., </w:t>
      </w:r>
      <w:r>
        <w:rPr>
          <w:sz w:val="22"/>
          <w:szCs w:val="22"/>
          <w:lang w:eastAsia="zh-CN"/>
        </w:rPr>
        <w:t xml:space="preserve">to </w:t>
      </w:r>
      <w:r w:rsidR="00D33A1A">
        <w:rPr>
          <w:sz w:val="22"/>
          <w:szCs w:val="22"/>
          <w:lang w:eastAsia="zh-CN"/>
        </w:rPr>
        <w:t>reduce the impact of LBT failures in RA procedures</w:t>
      </w:r>
      <w:r>
        <w:rPr>
          <w:sz w:val="22"/>
          <w:szCs w:val="22"/>
          <w:lang w:eastAsia="zh-CN"/>
        </w:rPr>
        <w:t>.</w:t>
      </w:r>
    </w:p>
    <w:p w14:paraId="3FFC8639" w14:textId="77777777" w:rsidR="00E12E6B" w:rsidRDefault="00E12E6B" w:rsidP="00546DAF">
      <w:pPr>
        <w:spacing w:after="0"/>
        <w:rPr>
          <w:sz w:val="22"/>
          <w:szCs w:val="22"/>
          <w:lang w:eastAsia="zh-CN"/>
        </w:rPr>
      </w:pPr>
    </w:p>
    <w:p w14:paraId="20A71469" w14:textId="77777777" w:rsidR="00D33A1A" w:rsidRDefault="00434597" w:rsidP="00926173">
      <w:pPr>
        <w:spacing w:after="0"/>
        <w:rPr>
          <w:sz w:val="22"/>
          <w:szCs w:val="22"/>
          <w:lang w:eastAsia="zh-CN"/>
        </w:rPr>
      </w:pPr>
      <w:r>
        <w:rPr>
          <w:sz w:val="22"/>
          <w:szCs w:val="22"/>
          <w:lang w:eastAsia="zh-CN"/>
        </w:rPr>
        <w:t>So, even if the quantities related to PHY measurements are not revealed, the</w:t>
      </w:r>
      <w:r w:rsidR="008B6E25">
        <w:rPr>
          <w:sz w:val="22"/>
          <w:szCs w:val="22"/>
          <w:lang w:eastAsia="zh-CN"/>
        </w:rPr>
        <w:t>re is still some valuable information the UE can provide to the RAN.</w:t>
      </w:r>
      <w:r w:rsidR="007D3DA7">
        <w:rPr>
          <w:sz w:val="22"/>
          <w:szCs w:val="22"/>
          <w:lang w:eastAsia="zh-CN"/>
        </w:rPr>
        <w:t xml:space="preserve"> </w:t>
      </w:r>
    </w:p>
    <w:p w14:paraId="707E7F61" w14:textId="1DAD1716" w:rsidR="00517127" w:rsidRPr="00943830" w:rsidRDefault="00D33A1A" w:rsidP="00926173">
      <w:pPr>
        <w:spacing w:after="0"/>
        <w:rPr>
          <w:sz w:val="22"/>
          <w:szCs w:val="22"/>
          <w:lang w:val="sv-SE" w:eastAsia="zh-CN"/>
        </w:rPr>
      </w:pPr>
      <w:r>
        <w:rPr>
          <w:sz w:val="22"/>
          <w:szCs w:val="22"/>
          <w:lang w:eastAsia="zh-CN"/>
        </w:rPr>
        <w:t xml:space="preserve">We propose that </w:t>
      </w:r>
      <w:r w:rsidR="00D9310F">
        <w:rPr>
          <w:sz w:val="22"/>
          <w:szCs w:val="22"/>
          <w:lang w:eastAsia="zh-CN"/>
        </w:rPr>
        <w:t xml:space="preserve">the </w:t>
      </w:r>
      <w:r w:rsidR="00943830">
        <w:rPr>
          <w:sz w:val="22"/>
          <w:szCs w:val="22"/>
          <w:lang w:eastAsia="zh-CN"/>
        </w:rPr>
        <w:t xml:space="preserve">RA report and the RLF report </w:t>
      </w:r>
      <w:r>
        <w:rPr>
          <w:sz w:val="22"/>
          <w:szCs w:val="22"/>
          <w:lang w:eastAsia="zh-CN"/>
        </w:rPr>
        <w:t>are</w:t>
      </w:r>
      <w:r w:rsidR="00943830">
        <w:rPr>
          <w:sz w:val="22"/>
          <w:szCs w:val="22"/>
          <w:lang w:eastAsia="zh-CN"/>
        </w:rPr>
        <w:t xml:space="preserve"> enhanced </w:t>
      </w:r>
      <w:r>
        <w:rPr>
          <w:sz w:val="22"/>
          <w:szCs w:val="22"/>
          <w:lang w:eastAsia="zh-CN"/>
        </w:rPr>
        <w:t>with</w:t>
      </w:r>
      <w:r w:rsidR="00943830">
        <w:rPr>
          <w:sz w:val="22"/>
          <w:szCs w:val="22"/>
          <w:lang w:eastAsia="zh-CN"/>
        </w:rPr>
        <w:t xml:space="preserve"> </w:t>
      </w:r>
      <w:r w:rsidR="00B9522A">
        <w:rPr>
          <w:sz w:val="22"/>
          <w:szCs w:val="22"/>
          <w:lang w:eastAsia="zh-CN"/>
        </w:rPr>
        <w:t>a</w:t>
      </w:r>
      <w:r w:rsidR="001F7FE8">
        <w:rPr>
          <w:sz w:val="22"/>
          <w:szCs w:val="22"/>
          <w:lang w:eastAsia="zh-CN"/>
        </w:rPr>
        <w:t>n</w:t>
      </w:r>
      <w:r w:rsidR="00B9522A">
        <w:rPr>
          <w:sz w:val="22"/>
          <w:szCs w:val="22"/>
          <w:lang w:eastAsia="zh-CN"/>
        </w:rPr>
        <w:t xml:space="preserve"> </w:t>
      </w:r>
      <w:r w:rsidR="008A1A2C">
        <w:rPr>
          <w:sz w:val="22"/>
          <w:szCs w:val="22"/>
          <w:lang w:eastAsia="zh-CN"/>
        </w:rPr>
        <w:t>indication, for example a flag</w:t>
      </w:r>
      <w:r w:rsidR="001F7FE8">
        <w:rPr>
          <w:sz w:val="22"/>
          <w:szCs w:val="22"/>
          <w:lang w:eastAsia="zh-CN"/>
        </w:rPr>
        <w:t xml:space="preserve">, </w:t>
      </w:r>
      <w:r w:rsidR="00CE7128">
        <w:rPr>
          <w:sz w:val="22"/>
          <w:szCs w:val="22"/>
          <w:lang w:eastAsia="zh-CN"/>
        </w:rPr>
        <w:t xml:space="preserve">that is added to the RA report and the RLF report </w:t>
      </w:r>
      <w:r w:rsidR="0041214F">
        <w:rPr>
          <w:sz w:val="22"/>
          <w:szCs w:val="22"/>
          <w:lang w:eastAsia="zh-CN"/>
        </w:rPr>
        <w:t>when an</w:t>
      </w:r>
      <w:r w:rsidR="00F01903">
        <w:rPr>
          <w:sz w:val="22"/>
          <w:szCs w:val="22"/>
          <w:lang w:eastAsia="zh-CN"/>
        </w:rPr>
        <w:t xml:space="preserve"> </w:t>
      </w:r>
      <w:r w:rsidR="00661831">
        <w:rPr>
          <w:sz w:val="22"/>
          <w:szCs w:val="22"/>
          <w:lang w:eastAsia="zh-CN"/>
        </w:rPr>
        <w:t>RA procedure failed due to consistent LBT failure</w:t>
      </w:r>
      <w:r w:rsidR="005848AB">
        <w:rPr>
          <w:sz w:val="22"/>
          <w:szCs w:val="22"/>
          <w:lang w:eastAsia="zh-CN"/>
        </w:rPr>
        <w:t>,</w:t>
      </w:r>
      <w:r w:rsidR="007F30E9">
        <w:rPr>
          <w:sz w:val="22"/>
          <w:szCs w:val="22"/>
          <w:lang w:eastAsia="zh-CN"/>
        </w:rPr>
        <w:t xml:space="preserve"> and</w:t>
      </w:r>
      <w:r w:rsidR="005848AB">
        <w:rPr>
          <w:sz w:val="22"/>
          <w:szCs w:val="22"/>
          <w:lang w:eastAsia="zh-CN"/>
        </w:rPr>
        <w:t xml:space="preserve"> </w:t>
      </w:r>
      <w:r w:rsidR="00CE7128">
        <w:rPr>
          <w:sz w:val="22"/>
          <w:szCs w:val="22"/>
          <w:lang w:eastAsia="zh-CN"/>
        </w:rPr>
        <w:t>“</w:t>
      </w:r>
      <w:r w:rsidR="00943830">
        <w:rPr>
          <w:sz w:val="22"/>
          <w:szCs w:val="22"/>
          <w:lang w:eastAsia="zh-CN"/>
        </w:rPr>
        <w:t xml:space="preserve">the </w:t>
      </w:r>
      <w:r w:rsidR="005848AB">
        <w:rPr>
          <w:sz w:val="22"/>
          <w:szCs w:val="22"/>
          <w:lang w:eastAsia="zh-CN"/>
        </w:rPr>
        <w:t xml:space="preserve">configured </w:t>
      </w:r>
      <w:r w:rsidR="00943830">
        <w:rPr>
          <w:sz w:val="22"/>
          <w:szCs w:val="22"/>
          <w:lang w:eastAsia="zh-CN"/>
        </w:rPr>
        <w:t xml:space="preserve">max EDT UL was </w:t>
      </w:r>
      <w:r w:rsidR="005848AB">
        <w:rPr>
          <w:sz w:val="22"/>
          <w:szCs w:val="22"/>
          <w:lang w:eastAsia="zh-CN"/>
        </w:rPr>
        <w:t>lower</w:t>
      </w:r>
      <w:r w:rsidR="00943830">
        <w:rPr>
          <w:sz w:val="22"/>
          <w:szCs w:val="22"/>
          <w:lang w:eastAsia="zh-CN"/>
        </w:rPr>
        <w:t xml:space="preserve"> th</w:t>
      </w:r>
      <w:r w:rsidR="005848AB">
        <w:rPr>
          <w:sz w:val="22"/>
          <w:szCs w:val="22"/>
          <w:lang w:eastAsia="zh-CN"/>
        </w:rPr>
        <w:t>an</w:t>
      </w:r>
      <w:r w:rsidR="00A52D82">
        <w:rPr>
          <w:sz w:val="22"/>
          <w:szCs w:val="22"/>
          <w:lang w:eastAsia="zh-CN"/>
        </w:rPr>
        <w:t xml:space="preserve"> the</w:t>
      </w:r>
      <w:r w:rsidR="00943830">
        <w:rPr>
          <w:sz w:val="22"/>
          <w:szCs w:val="22"/>
          <w:lang w:eastAsia="zh-CN"/>
        </w:rPr>
        <w:t xml:space="preserve"> detected power</w:t>
      </w:r>
      <w:r w:rsidR="00CE7128">
        <w:rPr>
          <w:sz w:val="22"/>
          <w:szCs w:val="22"/>
          <w:lang w:eastAsia="zh-CN"/>
        </w:rPr>
        <w:t>”</w:t>
      </w:r>
      <w:r w:rsidR="00943830">
        <w:rPr>
          <w:sz w:val="22"/>
          <w:szCs w:val="22"/>
          <w:lang w:eastAsia="zh-CN"/>
        </w:rPr>
        <w:t xml:space="preserve">. </w:t>
      </w:r>
      <w:r w:rsidR="00733107">
        <w:rPr>
          <w:sz w:val="22"/>
          <w:szCs w:val="22"/>
          <w:lang w:eastAsia="zh-CN"/>
        </w:rPr>
        <w:t>Which value</w:t>
      </w:r>
      <w:r w:rsidR="00AE04F2">
        <w:rPr>
          <w:sz w:val="22"/>
          <w:szCs w:val="22"/>
          <w:lang w:eastAsia="zh-CN"/>
        </w:rPr>
        <w:t xml:space="preserve"> is to be used for the detected power - as reference for the comparison – can be discussed. For example</w:t>
      </w:r>
      <w:r w:rsidR="0041620C">
        <w:rPr>
          <w:sz w:val="22"/>
          <w:szCs w:val="22"/>
          <w:lang w:eastAsia="zh-CN"/>
        </w:rPr>
        <w:t>,</w:t>
      </w:r>
      <w:r w:rsidR="00AE04F2">
        <w:rPr>
          <w:sz w:val="22"/>
          <w:szCs w:val="22"/>
          <w:lang w:eastAsia="zh-CN"/>
        </w:rPr>
        <w:t xml:space="preserve"> an average value, or the latest value.</w:t>
      </w:r>
    </w:p>
    <w:p w14:paraId="7673CBEA" w14:textId="77777777" w:rsidR="002A4483" w:rsidRPr="00DB7E70" w:rsidRDefault="002A4483" w:rsidP="00926173">
      <w:pPr>
        <w:spacing w:after="0"/>
        <w:rPr>
          <w:sz w:val="22"/>
          <w:szCs w:val="22"/>
          <w:lang w:val="sv-SE" w:eastAsia="zh-CN"/>
        </w:rPr>
      </w:pPr>
    </w:p>
    <w:p w14:paraId="785A1700" w14:textId="5AFB3A95" w:rsidR="00695FFD" w:rsidRPr="00695FFD" w:rsidRDefault="0049526D" w:rsidP="007C11E2">
      <w:pPr>
        <w:spacing w:after="0"/>
        <w:rPr>
          <w:b/>
          <w:bCs/>
          <w:sz w:val="22"/>
          <w:szCs w:val="22"/>
          <w:lang w:val="en-US" w:eastAsia="zh-CN"/>
        </w:rPr>
      </w:pPr>
      <w:r>
        <w:rPr>
          <w:b/>
          <w:bCs/>
          <w:sz w:val="22"/>
          <w:szCs w:val="22"/>
          <w:lang w:val="en-US" w:eastAsia="zh-CN"/>
        </w:rPr>
        <w:t>Proposal 3</w:t>
      </w:r>
      <w:r w:rsidRPr="00261527">
        <w:rPr>
          <w:b/>
          <w:bCs/>
          <w:sz w:val="22"/>
          <w:szCs w:val="22"/>
          <w:lang w:val="en-US" w:eastAsia="zh-CN"/>
        </w:rPr>
        <w:t xml:space="preserve">: </w:t>
      </w:r>
      <w:r w:rsidR="00326D4B">
        <w:rPr>
          <w:b/>
          <w:bCs/>
          <w:sz w:val="22"/>
          <w:szCs w:val="22"/>
          <w:lang w:val="en-US" w:eastAsia="zh-CN"/>
        </w:rPr>
        <w:t>A</w:t>
      </w:r>
      <w:r w:rsidR="00740623">
        <w:rPr>
          <w:b/>
          <w:bCs/>
          <w:sz w:val="22"/>
          <w:szCs w:val="22"/>
          <w:lang w:val="en-US" w:eastAsia="zh-CN"/>
        </w:rPr>
        <w:t xml:space="preserve">dd a flag in the RA report to </w:t>
      </w:r>
      <w:r w:rsidR="00733107">
        <w:rPr>
          <w:b/>
          <w:bCs/>
          <w:sz w:val="22"/>
          <w:szCs w:val="22"/>
          <w:lang w:val="en-US" w:eastAsia="zh-CN"/>
        </w:rPr>
        <w:t>indicate that</w:t>
      </w:r>
      <w:r w:rsidR="00326D4B">
        <w:rPr>
          <w:b/>
          <w:bCs/>
          <w:sz w:val="22"/>
          <w:szCs w:val="22"/>
          <w:lang w:val="en-US" w:eastAsia="zh-CN"/>
        </w:rPr>
        <w:t>,</w:t>
      </w:r>
      <w:r w:rsidR="00733107">
        <w:rPr>
          <w:b/>
          <w:bCs/>
          <w:sz w:val="22"/>
          <w:szCs w:val="22"/>
          <w:lang w:val="en-US" w:eastAsia="zh-CN"/>
        </w:rPr>
        <w:t xml:space="preserve"> </w:t>
      </w:r>
      <w:r w:rsidR="00326D4B">
        <w:rPr>
          <w:b/>
          <w:bCs/>
          <w:sz w:val="22"/>
          <w:szCs w:val="22"/>
          <w:lang w:val="en-US" w:eastAsia="zh-CN"/>
        </w:rPr>
        <w:t xml:space="preserve">for a certain RA procedure, </w:t>
      </w:r>
      <w:r w:rsidR="00733107">
        <w:rPr>
          <w:b/>
          <w:bCs/>
          <w:sz w:val="22"/>
          <w:szCs w:val="22"/>
          <w:lang w:val="en-US" w:eastAsia="zh-CN"/>
        </w:rPr>
        <w:t>t</w:t>
      </w:r>
      <w:r w:rsidR="007C11E2">
        <w:rPr>
          <w:b/>
          <w:bCs/>
          <w:sz w:val="22"/>
          <w:szCs w:val="22"/>
          <w:lang w:val="en-US" w:eastAsia="zh-CN"/>
        </w:rPr>
        <w:t xml:space="preserve">he </w:t>
      </w:r>
      <w:r w:rsidR="003B2FBA">
        <w:rPr>
          <w:b/>
          <w:bCs/>
          <w:sz w:val="22"/>
          <w:szCs w:val="22"/>
          <w:lang w:val="en-US" w:eastAsia="zh-CN"/>
        </w:rPr>
        <w:t xml:space="preserve">configured </w:t>
      </w:r>
      <w:r w:rsidR="007C11E2" w:rsidRPr="007C11E2">
        <w:rPr>
          <w:b/>
          <w:bCs/>
          <w:sz w:val="22"/>
          <w:szCs w:val="22"/>
          <w:lang w:val="en-US" w:eastAsia="zh-CN"/>
        </w:rPr>
        <w:t>max</w:t>
      </w:r>
      <w:r w:rsidR="0041620C">
        <w:rPr>
          <w:b/>
          <w:bCs/>
          <w:sz w:val="22"/>
          <w:szCs w:val="22"/>
          <w:lang w:val="en-US" w:eastAsia="zh-CN"/>
        </w:rPr>
        <w:t>imum</w:t>
      </w:r>
      <w:r w:rsidR="007C11E2" w:rsidRPr="007C11E2">
        <w:rPr>
          <w:b/>
          <w:bCs/>
          <w:sz w:val="22"/>
          <w:szCs w:val="22"/>
          <w:lang w:val="en-US" w:eastAsia="zh-CN"/>
        </w:rPr>
        <w:t xml:space="preserve"> EDT UL was lower than </w:t>
      </w:r>
      <w:r w:rsidR="00733107">
        <w:rPr>
          <w:b/>
          <w:bCs/>
          <w:sz w:val="22"/>
          <w:szCs w:val="22"/>
          <w:lang w:val="en-US" w:eastAsia="zh-CN"/>
        </w:rPr>
        <w:t xml:space="preserve">the </w:t>
      </w:r>
      <w:r w:rsidR="007C11E2" w:rsidRPr="007C11E2">
        <w:rPr>
          <w:b/>
          <w:bCs/>
          <w:sz w:val="22"/>
          <w:szCs w:val="22"/>
          <w:lang w:val="en-US" w:eastAsia="zh-CN"/>
        </w:rPr>
        <w:t>detected power</w:t>
      </w:r>
      <w:r w:rsidR="007C11E2">
        <w:rPr>
          <w:b/>
          <w:bCs/>
          <w:sz w:val="22"/>
          <w:szCs w:val="22"/>
          <w:lang w:val="en-US" w:eastAsia="zh-CN"/>
        </w:rPr>
        <w:t>.</w:t>
      </w:r>
      <w:r w:rsidR="00821A5C">
        <w:rPr>
          <w:b/>
          <w:bCs/>
          <w:sz w:val="22"/>
          <w:szCs w:val="22"/>
          <w:lang w:val="en-US" w:eastAsia="zh-CN"/>
        </w:rPr>
        <w:t xml:space="preserve"> FFS on </w:t>
      </w:r>
      <w:r w:rsidR="00326D4B">
        <w:rPr>
          <w:b/>
          <w:bCs/>
          <w:sz w:val="22"/>
          <w:szCs w:val="22"/>
          <w:lang w:val="en-US" w:eastAsia="zh-CN"/>
        </w:rPr>
        <w:t>the</w:t>
      </w:r>
      <w:r w:rsidR="00CA293D">
        <w:rPr>
          <w:b/>
          <w:bCs/>
          <w:sz w:val="22"/>
          <w:szCs w:val="22"/>
          <w:lang w:val="en-US" w:eastAsia="zh-CN"/>
        </w:rPr>
        <w:t xml:space="preserve"> value to </w:t>
      </w:r>
      <w:r w:rsidR="00821A5C">
        <w:rPr>
          <w:b/>
          <w:bCs/>
          <w:sz w:val="22"/>
          <w:szCs w:val="22"/>
          <w:lang w:val="en-US" w:eastAsia="zh-CN"/>
        </w:rPr>
        <w:t xml:space="preserve">use </w:t>
      </w:r>
      <w:r w:rsidR="00CA293D">
        <w:rPr>
          <w:b/>
          <w:bCs/>
          <w:sz w:val="22"/>
          <w:szCs w:val="22"/>
          <w:lang w:val="en-US" w:eastAsia="zh-CN"/>
        </w:rPr>
        <w:t xml:space="preserve">as reference </w:t>
      </w:r>
      <w:r w:rsidR="00821A5C">
        <w:rPr>
          <w:b/>
          <w:bCs/>
          <w:sz w:val="22"/>
          <w:szCs w:val="22"/>
          <w:lang w:val="en-US" w:eastAsia="zh-CN"/>
        </w:rPr>
        <w:t>for “detected power”</w:t>
      </w:r>
      <w:r w:rsidR="00CA293D">
        <w:rPr>
          <w:b/>
          <w:bCs/>
          <w:sz w:val="22"/>
          <w:szCs w:val="22"/>
          <w:lang w:val="en-US" w:eastAsia="zh-CN"/>
        </w:rPr>
        <w:t xml:space="preserve"> (e.g., the latest detected power)</w:t>
      </w:r>
      <w:r w:rsidR="00821A5C">
        <w:rPr>
          <w:b/>
          <w:bCs/>
          <w:sz w:val="22"/>
          <w:szCs w:val="22"/>
          <w:lang w:val="en-US" w:eastAsia="zh-CN"/>
        </w:rPr>
        <w:t>.</w:t>
      </w:r>
    </w:p>
    <w:p w14:paraId="7A8F6848" w14:textId="4A0117F0" w:rsidR="006C00F4" w:rsidRPr="00261527" w:rsidRDefault="006C00F4" w:rsidP="006C00F4">
      <w:pPr>
        <w:spacing w:after="0"/>
        <w:rPr>
          <w:sz w:val="22"/>
          <w:szCs w:val="22"/>
          <w:lang w:val="en-US" w:eastAsia="zh-CN"/>
        </w:rPr>
      </w:pPr>
    </w:p>
    <w:p w14:paraId="62150FDB" w14:textId="2C6D2520" w:rsidR="00EC707D" w:rsidRDefault="000F6E15" w:rsidP="000F6E15">
      <w:pPr>
        <w:spacing w:after="0"/>
        <w:rPr>
          <w:b/>
          <w:bCs/>
          <w:sz w:val="22"/>
          <w:szCs w:val="22"/>
          <w:lang w:val="en-US" w:eastAsia="zh-CN"/>
        </w:rPr>
      </w:pPr>
      <w:r>
        <w:rPr>
          <w:b/>
          <w:bCs/>
          <w:sz w:val="22"/>
          <w:szCs w:val="22"/>
          <w:lang w:val="en-US" w:eastAsia="zh-CN"/>
        </w:rPr>
        <w:t>Proposal 4</w:t>
      </w:r>
      <w:r w:rsidRPr="00261527">
        <w:rPr>
          <w:b/>
          <w:bCs/>
          <w:sz w:val="22"/>
          <w:szCs w:val="22"/>
          <w:lang w:val="en-US" w:eastAsia="zh-CN"/>
        </w:rPr>
        <w:t xml:space="preserve">: </w:t>
      </w:r>
      <w:r w:rsidR="002F673F">
        <w:rPr>
          <w:b/>
          <w:bCs/>
          <w:sz w:val="22"/>
          <w:szCs w:val="22"/>
          <w:lang w:val="en-US" w:eastAsia="zh-CN"/>
        </w:rPr>
        <w:t xml:space="preserve">In case of </w:t>
      </w:r>
      <w:r>
        <w:rPr>
          <w:b/>
          <w:bCs/>
          <w:sz w:val="22"/>
          <w:szCs w:val="22"/>
          <w:lang w:val="en-US" w:eastAsia="zh-CN"/>
        </w:rPr>
        <w:t>RLF</w:t>
      </w:r>
      <w:r w:rsidR="003E7669">
        <w:rPr>
          <w:b/>
          <w:bCs/>
          <w:sz w:val="22"/>
          <w:szCs w:val="22"/>
          <w:lang w:val="en-US" w:eastAsia="zh-CN"/>
        </w:rPr>
        <w:t xml:space="preserve"> due to handover failure, </w:t>
      </w:r>
      <w:r w:rsidR="001F7FE8">
        <w:rPr>
          <w:b/>
          <w:bCs/>
          <w:sz w:val="22"/>
          <w:szCs w:val="22"/>
          <w:lang w:val="en-US" w:eastAsia="zh-CN"/>
        </w:rPr>
        <w:t xml:space="preserve">add a </w:t>
      </w:r>
      <w:r w:rsidR="00AB7336">
        <w:rPr>
          <w:b/>
          <w:bCs/>
          <w:sz w:val="22"/>
          <w:szCs w:val="22"/>
          <w:lang w:val="en-US" w:eastAsia="zh-CN"/>
        </w:rPr>
        <w:t>flag</w:t>
      </w:r>
      <w:r w:rsidR="00A94210">
        <w:rPr>
          <w:b/>
          <w:bCs/>
          <w:sz w:val="22"/>
          <w:szCs w:val="22"/>
          <w:lang w:val="en-US" w:eastAsia="zh-CN"/>
        </w:rPr>
        <w:t xml:space="preserve"> </w:t>
      </w:r>
      <w:r w:rsidR="00AB7336">
        <w:rPr>
          <w:b/>
          <w:bCs/>
          <w:sz w:val="22"/>
          <w:szCs w:val="22"/>
          <w:lang w:val="en-US" w:eastAsia="zh-CN"/>
        </w:rPr>
        <w:t>to indicate that</w:t>
      </w:r>
      <w:r w:rsidR="00BA53A5">
        <w:rPr>
          <w:b/>
          <w:bCs/>
          <w:sz w:val="22"/>
          <w:szCs w:val="22"/>
          <w:lang w:val="en-US" w:eastAsia="zh-CN"/>
        </w:rPr>
        <w:t xml:space="preserve">, for a certain RA procedure, </w:t>
      </w:r>
      <w:r w:rsidR="001110F6">
        <w:rPr>
          <w:b/>
          <w:bCs/>
          <w:sz w:val="22"/>
          <w:szCs w:val="22"/>
          <w:lang w:val="en-US" w:eastAsia="zh-CN"/>
        </w:rPr>
        <w:t xml:space="preserve">the configured </w:t>
      </w:r>
      <w:r w:rsidR="001110F6" w:rsidRPr="007C11E2">
        <w:rPr>
          <w:b/>
          <w:bCs/>
          <w:sz w:val="22"/>
          <w:szCs w:val="22"/>
          <w:lang w:val="en-US" w:eastAsia="zh-CN"/>
        </w:rPr>
        <w:t>max</w:t>
      </w:r>
      <w:r w:rsidR="0041620C">
        <w:rPr>
          <w:b/>
          <w:bCs/>
          <w:sz w:val="22"/>
          <w:szCs w:val="22"/>
          <w:lang w:val="en-US" w:eastAsia="zh-CN"/>
        </w:rPr>
        <w:t>imum</w:t>
      </w:r>
      <w:r w:rsidR="001110F6" w:rsidRPr="007C11E2">
        <w:rPr>
          <w:b/>
          <w:bCs/>
          <w:sz w:val="22"/>
          <w:szCs w:val="22"/>
          <w:lang w:val="en-US" w:eastAsia="zh-CN"/>
        </w:rPr>
        <w:t xml:space="preserve"> EDT UL was lower than </w:t>
      </w:r>
      <w:r w:rsidR="0041620C">
        <w:rPr>
          <w:b/>
          <w:bCs/>
          <w:sz w:val="22"/>
          <w:szCs w:val="22"/>
          <w:lang w:val="en-US" w:eastAsia="zh-CN"/>
        </w:rPr>
        <w:t>the</w:t>
      </w:r>
      <w:r w:rsidR="001110F6" w:rsidRPr="007C11E2">
        <w:rPr>
          <w:b/>
          <w:bCs/>
          <w:sz w:val="22"/>
          <w:szCs w:val="22"/>
          <w:lang w:val="en-US" w:eastAsia="zh-CN"/>
        </w:rPr>
        <w:t xml:space="preserve"> detected power</w:t>
      </w:r>
      <w:r w:rsidR="001110F6">
        <w:rPr>
          <w:b/>
          <w:bCs/>
          <w:sz w:val="22"/>
          <w:szCs w:val="22"/>
          <w:lang w:val="en-US" w:eastAsia="zh-CN"/>
        </w:rPr>
        <w:t>.</w:t>
      </w:r>
      <w:r w:rsidR="00CA293D" w:rsidRPr="00CA293D">
        <w:rPr>
          <w:b/>
          <w:bCs/>
          <w:sz w:val="22"/>
          <w:szCs w:val="22"/>
          <w:lang w:val="en-US" w:eastAsia="zh-CN"/>
        </w:rPr>
        <w:t xml:space="preserve"> </w:t>
      </w:r>
      <w:r w:rsidR="00CA293D">
        <w:rPr>
          <w:b/>
          <w:bCs/>
          <w:sz w:val="22"/>
          <w:szCs w:val="22"/>
          <w:lang w:val="en-US" w:eastAsia="zh-CN"/>
        </w:rPr>
        <w:t xml:space="preserve">FFS on </w:t>
      </w:r>
      <w:r w:rsidR="00BA53A5">
        <w:rPr>
          <w:b/>
          <w:bCs/>
          <w:sz w:val="22"/>
          <w:szCs w:val="22"/>
          <w:lang w:val="en-US" w:eastAsia="zh-CN"/>
        </w:rPr>
        <w:t>the</w:t>
      </w:r>
      <w:r w:rsidR="00CA293D">
        <w:rPr>
          <w:b/>
          <w:bCs/>
          <w:sz w:val="22"/>
          <w:szCs w:val="22"/>
          <w:lang w:val="en-US" w:eastAsia="zh-CN"/>
        </w:rPr>
        <w:t xml:space="preserve"> value to use as reference for “detected power” (e.g., the latest detected power).</w:t>
      </w:r>
    </w:p>
    <w:p w14:paraId="79B53BE9" w14:textId="77777777" w:rsidR="001110F6" w:rsidRDefault="001110F6" w:rsidP="000F6E15">
      <w:pPr>
        <w:spacing w:after="0"/>
        <w:rPr>
          <w:b/>
          <w:bCs/>
          <w:sz w:val="22"/>
          <w:szCs w:val="22"/>
          <w:lang w:val="en-US" w:eastAsia="zh-CN"/>
        </w:rPr>
      </w:pPr>
    </w:p>
    <w:p w14:paraId="20BDDB3A" w14:textId="72173E1A" w:rsidR="00C55D01" w:rsidRPr="00C55D01" w:rsidRDefault="00C55D01" w:rsidP="00C55D01">
      <w:pPr>
        <w:spacing w:after="0"/>
        <w:rPr>
          <w:sz w:val="22"/>
          <w:szCs w:val="22"/>
          <w:lang w:val="en-US" w:eastAsia="zh-CN"/>
        </w:rPr>
      </w:pPr>
      <w:r>
        <w:rPr>
          <w:sz w:val="22"/>
          <w:szCs w:val="22"/>
          <w:lang w:val="en-US" w:eastAsia="zh-CN"/>
        </w:rPr>
        <w:t xml:space="preserve">Since the </w:t>
      </w:r>
      <w:r w:rsidR="009E650B">
        <w:rPr>
          <w:sz w:val="22"/>
          <w:szCs w:val="22"/>
          <w:lang w:val="en-US" w:eastAsia="zh-CN"/>
        </w:rPr>
        <w:t>Max EDT UL can be configured per UE,</w:t>
      </w:r>
      <w:r w:rsidR="00075901">
        <w:rPr>
          <w:sz w:val="22"/>
          <w:szCs w:val="22"/>
          <w:lang w:val="en-US" w:eastAsia="zh-CN"/>
        </w:rPr>
        <w:t xml:space="preserve"> and the network may have change it when the RA report or the RLF report are received,</w:t>
      </w:r>
      <w:r w:rsidR="009E650B">
        <w:rPr>
          <w:sz w:val="22"/>
          <w:szCs w:val="22"/>
          <w:lang w:val="en-US" w:eastAsia="zh-CN"/>
        </w:rPr>
        <w:t xml:space="preserve"> it is also good </w:t>
      </w:r>
      <w:r w:rsidR="00075901">
        <w:rPr>
          <w:sz w:val="22"/>
          <w:szCs w:val="22"/>
          <w:lang w:val="en-US" w:eastAsia="zh-CN"/>
        </w:rPr>
        <w:t xml:space="preserve">to </w:t>
      </w:r>
      <w:r w:rsidR="007725F8">
        <w:rPr>
          <w:sz w:val="22"/>
          <w:szCs w:val="22"/>
          <w:lang w:val="en-US" w:eastAsia="zh-CN"/>
        </w:rPr>
        <w:t xml:space="preserve">also </w:t>
      </w:r>
      <w:r w:rsidR="00075901">
        <w:rPr>
          <w:sz w:val="22"/>
          <w:szCs w:val="22"/>
          <w:lang w:val="en-US" w:eastAsia="zh-CN"/>
        </w:rPr>
        <w:t xml:space="preserve">include </w:t>
      </w:r>
      <w:r w:rsidR="00927D97">
        <w:rPr>
          <w:sz w:val="22"/>
          <w:szCs w:val="22"/>
          <w:lang w:val="en-US" w:eastAsia="zh-CN"/>
        </w:rPr>
        <w:t xml:space="preserve">in </w:t>
      </w:r>
      <w:r w:rsidR="00927D97" w:rsidRPr="00C55D01">
        <w:rPr>
          <w:sz w:val="22"/>
          <w:szCs w:val="22"/>
          <w:lang w:val="en-US" w:eastAsia="zh-CN"/>
        </w:rPr>
        <w:t xml:space="preserve">the RA </w:t>
      </w:r>
      <w:r w:rsidR="00927D97">
        <w:rPr>
          <w:sz w:val="22"/>
          <w:szCs w:val="22"/>
          <w:lang w:val="en-US" w:eastAsia="zh-CN"/>
        </w:rPr>
        <w:t xml:space="preserve">report and RLF report </w:t>
      </w:r>
      <w:r w:rsidR="00075901">
        <w:rPr>
          <w:sz w:val="22"/>
          <w:szCs w:val="22"/>
          <w:lang w:val="en-US" w:eastAsia="zh-CN"/>
        </w:rPr>
        <w:t xml:space="preserve">the </w:t>
      </w:r>
      <w:r w:rsidR="00927D97">
        <w:rPr>
          <w:sz w:val="22"/>
          <w:szCs w:val="22"/>
          <w:lang w:val="en-US" w:eastAsia="zh-CN"/>
        </w:rPr>
        <w:t xml:space="preserve">configured </w:t>
      </w:r>
      <w:r w:rsidR="00075901">
        <w:rPr>
          <w:sz w:val="22"/>
          <w:szCs w:val="22"/>
          <w:lang w:val="en-US" w:eastAsia="zh-CN"/>
        </w:rPr>
        <w:t>Max EDT UL.</w:t>
      </w:r>
    </w:p>
    <w:p w14:paraId="1EF4CA50" w14:textId="77777777" w:rsidR="00C55D01" w:rsidRPr="00C55D01" w:rsidRDefault="00C55D01" w:rsidP="00C55D01">
      <w:pPr>
        <w:spacing w:after="0"/>
        <w:rPr>
          <w:b/>
          <w:bCs/>
          <w:sz w:val="22"/>
          <w:szCs w:val="22"/>
          <w:lang w:val="en-US" w:eastAsia="zh-CN"/>
        </w:rPr>
      </w:pPr>
    </w:p>
    <w:p w14:paraId="0AB1115B" w14:textId="72A99CC9" w:rsidR="00075901" w:rsidRDefault="00075901" w:rsidP="00075901">
      <w:pPr>
        <w:spacing w:after="0"/>
        <w:rPr>
          <w:b/>
          <w:bCs/>
          <w:sz w:val="22"/>
          <w:szCs w:val="22"/>
          <w:lang w:val="en-US" w:eastAsia="zh-CN"/>
        </w:rPr>
      </w:pPr>
      <w:r>
        <w:rPr>
          <w:b/>
          <w:bCs/>
          <w:sz w:val="22"/>
          <w:szCs w:val="22"/>
          <w:lang w:val="en-US" w:eastAsia="zh-CN"/>
        </w:rPr>
        <w:t>Proposal 5</w:t>
      </w:r>
      <w:r w:rsidRPr="00261527">
        <w:rPr>
          <w:b/>
          <w:bCs/>
          <w:sz w:val="22"/>
          <w:szCs w:val="22"/>
          <w:lang w:val="en-US" w:eastAsia="zh-CN"/>
        </w:rPr>
        <w:t xml:space="preserve">: </w:t>
      </w:r>
      <w:r>
        <w:rPr>
          <w:b/>
          <w:bCs/>
          <w:sz w:val="22"/>
          <w:szCs w:val="22"/>
          <w:lang w:val="en-US" w:eastAsia="zh-CN"/>
        </w:rPr>
        <w:t xml:space="preserve">Enhance RLF report and RA report </w:t>
      </w:r>
      <w:r w:rsidR="00B67888">
        <w:rPr>
          <w:b/>
          <w:bCs/>
          <w:sz w:val="22"/>
          <w:szCs w:val="22"/>
          <w:lang w:val="en-US" w:eastAsia="zh-CN"/>
        </w:rPr>
        <w:t>to include</w:t>
      </w:r>
      <w:r>
        <w:rPr>
          <w:b/>
          <w:bCs/>
          <w:sz w:val="22"/>
          <w:szCs w:val="22"/>
          <w:lang w:val="en-US" w:eastAsia="zh-CN"/>
        </w:rPr>
        <w:t xml:space="preserve"> the</w:t>
      </w:r>
      <w:r w:rsidR="00B67888">
        <w:rPr>
          <w:b/>
          <w:bCs/>
          <w:sz w:val="22"/>
          <w:szCs w:val="22"/>
          <w:lang w:val="en-US" w:eastAsia="zh-CN"/>
        </w:rPr>
        <w:t xml:space="preserve"> configured</w:t>
      </w:r>
      <w:r>
        <w:rPr>
          <w:b/>
          <w:bCs/>
          <w:sz w:val="22"/>
          <w:szCs w:val="22"/>
          <w:lang w:val="en-US" w:eastAsia="zh-CN"/>
        </w:rPr>
        <w:t xml:space="preserve"> Max EDT UL</w:t>
      </w:r>
      <w:r w:rsidR="00EB74EA">
        <w:rPr>
          <w:b/>
          <w:bCs/>
          <w:sz w:val="22"/>
          <w:szCs w:val="22"/>
          <w:lang w:val="en-US" w:eastAsia="zh-CN"/>
        </w:rPr>
        <w:t>.</w:t>
      </w:r>
    </w:p>
    <w:p w14:paraId="158492A1" w14:textId="77777777" w:rsidR="00C55D01" w:rsidRPr="00695FFD" w:rsidRDefault="00C55D01" w:rsidP="000F6E15">
      <w:pPr>
        <w:spacing w:after="0"/>
        <w:rPr>
          <w:b/>
          <w:bCs/>
          <w:sz w:val="22"/>
          <w:szCs w:val="22"/>
          <w:lang w:val="en-US" w:eastAsia="zh-CN"/>
        </w:rPr>
      </w:pPr>
    </w:p>
    <w:p w14:paraId="6E135999" w14:textId="77777777" w:rsidR="00095290" w:rsidRPr="00A54E94" w:rsidRDefault="00095290" w:rsidP="00497E60">
      <w:pPr>
        <w:spacing w:after="0"/>
        <w:rPr>
          <w:b/>
          <w:bCs/>
          <w:lang w:val="en-US" w:eastAsia="zh-CN"/>
        </w:rPr>
      </w:pPr>
    </w:p>
    <w:p w14:paraId="4CF130EA" w14:textId="3855781C" w:rsidR="000B3295" w:rsidRPr="000B3295" w:rsidRDefault="0076111A" w:rsidP="00BD0FEC">
      <w:pPr>
        <w:pStyle w:val="Heading2"/>
        <w:numPr>
          <w:ilvl w:val="0"/>
          <w:numId w:val="5"/>
        </w:numPr>
      </w:pPr>
      <w:proofErr w:type="spellStart"/>
      <w:r>
        <w:t>Enhacements</w:t>
      </w:r>
      <w:proofErr w:type="spellEnd"/>
      <w:r>
        <w:t xml:space="preserve"> to consider </w:t>
      </w:r>
      <w:r w:rsidR="00892C23">
        <w:t>DL LBT failures</w:t>
      </w:r>
    </w:p>
    <w:p w14:paraId="60C6DD6B" w14:textId="51F09660" w:rsidR="00DE060F" w:rsidRPr="0065205C" w:rsidRDefault="00DE060F" w:rsidP="00DE060F">
      <w:pPr>
        <w:spacing w:afterLines="50" w:after="120" w:line="256" w:lineRule="auto"/>
        <w:rPr>
          <w:lang w:val="en-US" w:eastAsia="zh-CN"/>
        </w:rPr>
      </w:pPr>
      <w:r>
        <w:rPr>
          <w:lang w:val="en-US" w:eastAsia="zh-CN"/>
        </w:rPr>
        <w:t xml:space="preserve">The following point </w:t>
      </w:r>
      <w:r w:rsidR="00192AE2">
        <w:rPr>
          <w:lang w:val="en-US" w:eastAsia="zh-CN"/>
        </w:rPr>
        <w:t>is TBC</w:t>
      </w:r>
      <w:r>
        <w:rPr>
          <w:lang w:val="en-US" w:eastAsia="zh-CN"/>
        </w:rPr>
        <w:t xml:space="preserve"> from previous RAN3 meetings:</w:t>
      </w:r>
    </w:p>
    <w:p w14:paraId="43577E02" w14:textId="77777777" w:rsidR="005929AA" w:rsidRPr="00A30C67" w:rsidRDefault="005929AA" w:rsidP="005929AA">
      <w:pPr>
        <w:ind w:left="450"/>
        <w:rPr>
          <w:rFonts w:ascii="Calibri" w:eastAsia="MS Mincho" w:hAnsi="Calibri" w:cs="Calibri"/>
          <w:b/>
          <w:bCs/>
          <w:color w:val="0000FF"/>
          <w:sz w:val="22"/>
          <w:szCs w:val="22"/>
          <w:lang w:val="en-US" w:eastAsia="en-GB"/>
        </w:rPr>
      </w:pPr>
      <w:r w:rsidRPr="00A30C67">
        <w:rPr>
          <w:rFonts w:ascii="Calibri" w:eastAsia="MS Mincho" w:hAnsi="Calibri" w:cs="Calibri"/>
          <w:b/>
          <w:bCs/>
          <w:color w:val="0000FF"/>
          <w:sz w:val="22"/>
          <w:szCs w:val="22"/>
          <w:lang w:val="en-US" w:eastAsia="en-GB"/>
        </w:rPr>
        <w:t>FFS on whether to enable a UE-based solution or a NW-based solution to inform the source gNB of a handover about DL LBT issues occurring at the target gNB, during a handover execution.</w:t>
      </w:r>
    </w:p>
    <w:p w14:paraId="01B1C571" w14:textId="77777777" w:rsidR="00DE060F" w:rsidRDefault="00DE060F" w:rsidP="00DE060F">
      <w:pPr>
        <w:spacing w:after="0" w:line="257" w:lineRule="auto"/>
        <w:ind w:left="180" w:hanging="180"/>
        <w:rPr>
          <w:lang w:val="en-US" w:eastAsia="zh-CN"/>
        </w:rPr>
      </w:pPr>
    </w:p>
    <w:p w14:paraId="09E928B7" w14:textId="39B41A24" w:rsidR="00CD66F3" w:rsidRDefault="00B325FE" w:rsidP="00DE060F">
      <w:pPr>
        <w:spacing w:after="0"/>
        <w:rPr>
          <w:lang w:val="en-US" w:eastAsia="zh-CN"/>
        </w:rPr>
      </w:pPr>
      <w:r>
        <w:rPr>
          <w:lang w:val="en-US" w:eastAsia="zh-CN"/>
        </w:rPr>
        <w:t>First, w</w:t>
      </w:r>
      <w:r w:rsidR="00FD6B7F">
        <w:rPr>
          <w:lang w:val="en-US" w:eastAsia="zh-CN"/>
        </w:rPr>
        <w:t>e recall again the agreement reached at last meeting:</w:t>
      </w:r>
      <w:r w:rsidR="00FD6B7F">
        <w:rPr>
          <w:lang w:val="en-US" w:eastAsia="zh-CN"/>
        </w:rPr>
        <w:br/>
      </w:r>
    </w:p>
    <w:p w14:paraId="2DD8803A" w14:textId="77777777" w:rsidR="00FD6B7F" w:rsidRPr="00A30C67" w:rsidRDefault="00FD6B7F" w:rsidP="00FD6B7F">
      <w:pPr>
        <w:ind w:left="450"/>
        <w:rPr>
          <w:rFonts w:ascii="Calibri" w:hAnsi="Calibri" w:cs="Calibri"/>
          <w:b/>
          <w:bCs/>
          <w:color w:val="00B050"/>
          <w:kern w:val="2"/>
          <w:sz w:val="22"/>
          <w:szCs w:val="22"/>
        </w:rPr>
      </w:pPr>
      <w:r w:rsidRPr="00A30C67">
        <w:rPr>
          <w:rFonts w:ascii="Calibri" w:hAnsi="Calibri" w:cs="Calibri" w:hint="eastAsia"/>
          <w:b/>
          <w:bCs/>
          <w:color w:val="00B050"/>
          <w:kern w:val="2"/>
          <w:sz w:val="22"/>
          <w:szCs w:val="22"/>
        </w:rPr>
        <w:t>Enhancements of RLF reports and RA reports are beneficial to separate mobility related errors from the LBT-related ones.</w:t>
      </w:r>
    </w:p>
    <w:p w14:paraId="19535B0B" w14:textId="77777777" w:rsidR="00FD6B7F" w:rsidRPr="00FD6B7F" w:rsidRDefault="00FD6B7F" w:rsidP="00DE060F">
      <w:pPr>
        <w:spacing w:after="0"/>
        <w:rPr>
          <w:lang w:eastAsia="zh-CN"/>
        </w:rPr>
      </w:pPr>
    </w:p>
    <w:p w14:paraId="3269D77C" w14:textId="6B49948E" w:rsidR="00CD66F3" w:rsidRDefault="00A0309D" w:rsidP="00DE060F">
      <w:pPr>
        <w:spacing w:after="0"/>
        <w:rPr>
          <w:lang w:val="en-US" w:eastAsia="zh-CN"/>
        </w:rPr>
      </w:pPr>
      <w:r>
        <w:rPr>
          <w:lang w:val="en-US" w:eastAsia="zh-CN"/>
        </w:rPr>
        <w:t xml:space="preserve">In case of handover execution failure, the expiry of T304 can be </w:t>
      </w:r>
      <w:r w:rsidR="00136233">
        <w:rPr>
          <w:lang w:val="en-US" w:eastAsia="zh-CN"/>
        </w:rPr>
        <w:t xml:space="preserve">impacted by </w:t>
      </w:r>
      <w:r w:rsidR="00FD7689">
        <w:rPr>
          <w:lang w:val="en-US" w:eastAsia="zh-CN"/>
        </w:rPr>
        <w:t>interruption times caused</w:t>
      </w:r>
      <w:r w:rsidR="00E34C2F">
        <w:rPr>
          <w:lang w:val="en-US" w:eastAsia="zh-CN"/>
        </w:rPr>
        <w:t xml:space="preserve"> </w:t>
      </w:r>
      <w:r w:rsidR="00A11D17">
        <w:rPr>
          <w:lang w:val="en-US" w:eastAsia="zh-CN"/>
        </w:rPr>
        <w:t xml:space="preserve">by </w:t>
      </w:r>
      <w:r w:rsidR="00F45717">
        <w:rPr>
          <w:lang w:val="en-US" w:eastAsia="zh-CN"/>
        </w:rPr>
        <w:t>missing</w:t>
      </w:r>
      <w:r w:rsidR="00C1025E">
        <w:rPr>
          <w:lang w:val="en-US" w:eastAsia="zh-CN"/>
        </w:rPr>
        <w:t xml:space="preserve"> DL reference signal transmission</w:t>
      </w:r>
      <w:r w:rsidR="00F45717">
        <w:rPr>
          <w:lang w:val="en-US" w:eastAsia="zh-CN"/>
        </w:rPr>
        <w:t>s</w:t>
      </w:r>
      <w:r w:rsidR="00C1025E">
        <w:rPr>
          <w:lang w:val="en-US" w:eastAsia="zh-CN"/>
        </w:rPr>
        <w:t>.</w:t>
      </w:r>
      <w:r w:rsidR="00D70399">
        <w:rPr>
          <w:lang w:val="en-US" w:eastAsia="zh-CN"/>
        </w:rPr>
        <w:t xml:space="preserve"> According to RAN4 specification TS 38.133 (</w:t>
      </w:r>
      <w:r w:rsidR="00152766">
        <w:rPr>
          <w:lang w:val="en-US" w:eastAsia="zh-CN"/>
        </w:rPr>
        <w:t xml:space="preserve">see </w:t>
      </w:r>
      <w:r w:rsidR="00D70399">
        <w:rPr>
          <w:lang w:val="en-US" w:eastAsia="zh-CN"/>
        </w:rPr>
        <w:t>section 6.1B</w:t>
      </w:r>
      <w:r w:rsidR="00152766">
        <w:rPr>
          <w:lang w:val="en-US" w:eastAsia="zh-CN"/>
        </w:rPr>
        <w:t xml:space="preserve"> below</w:t>
      </w:r>
      <w:r w:rsidR="00D70399">
        <w:rPr>
          <w:lang w:val="en-US" w:eastAsia="zh-CN"/>
        </w:rPr>
        <w:t>), the UE is enabled to detect lack of DL reference signa</w:t>
      </w:r>
      <w:r w:rsidR="00F45717">
        <w:rPr>
          <w:lang w:val="en-US" w:eastAsia="zh-CN"/>
        </w:rPr>
        <w:t>l transmissions while performing handover</w:t>
      </w:r>
      <w:r w:rsidR="00A43918">
        <w:rPr>
          <w:lang w:val="en-US" w:eastAsia="zh-CN"/>
        </w:rPr>
        <w:t>. Unavailable SMTC occasions impact the HO interruption time</w:t>
      </w:r>
      <w:r w:rsidR="00152766">
        <w:rPr>
          <w:lang w:val="en-US" w:eastAsia="zh-CN"/>
        </w:rPr>
        <w:t>,</w:t>
      </w:r>
      <w:r w:rsidR="00A43918">
        <w:rPr>
          <w:lang w:val="en-US" w:eastAsia="zh-CN"/>
        </w:rPr>
        <w:t xml:space="preserve"> and can contribute to </w:t>
      </w:r>
      <w:r w:rsidR="00152766">
        <w:rPr>
          <w:lang w:val="en-US" w:eastAsia="zh-CN"/>
        </w:rPr>
        <w:t xml:space="preserve">the </w:t>
      </w:r>
      <w:r w:rsidR="00A43918">
        <w:rPr>
          <w:lang w:val="en-US" w:eastAsia="zh-CN"/>
        </w:rPr>
        <w:t>HO execution failure.</w:t>
      </w:r>
    </w:p>
    <w:p w14:paraId="61BBA860" w14:textId="77777777" w:rsidR="00DE060F" w:rsidRDefault="00DE060F" w:rsidP="00074A69">
      <w:pPr>
        <w:spacing w:afterLines="50" w:after="120" w:line="256" w:lineRule="auto"/>
        <w:rPr>
          <w:b/>
          <w:bCs/>
          <w:highlight w:val="yellow"/>
          <w:lang w:val="en-US" w:eastAsia="zh-CN"/>
        </w:rPr>
      </w:pPr>
    </w:p>
    <w:p w14:paraId="5D3D7C57" w14:textId="77777777" w:rsidR="00D841C0" w:rsidRDefault="00D841C0" w:rsidP="00D841C0">
      <w:pPr>
        <w:pStyle w:val="B1"/>
        <w:pBdr>
          <w:top w:val="single" w:sz="4" w:space="1" w:color="auto"/>
          <w:left w:val="single" w:sz="4" w:space="4" w:color="auto"/>
          <w:bottom w:val="single" w:sz="4" w:space="1" w:color="auto"/>
          <w:right w:val="single" w:sz="4" w:space="4" w:color="auto"/>
        </w:pBdr>
        <w:ind w:left="0" w:firstLine="0"/>
      </w:pPr>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3D568E">
        <w:rPr>
          <w:highlight w:val="yellow"/>
        </w:rPr>
        <w:t>but the first two successive candidate SSB positions for the same SSB index within the discovery burst transmission window are not available at the UE due to DL CCA failures at gNB</w:t>
      </w:r>
      <w:r w:rsidRPr="00584C64">
        <w:t xml:space="preserve"> during the corresponding detection or time tracking period; otherwise the SMTC occasion is considered as available at the UE.</w:t>
      </w:r>
    </w:p>
    <w:p w14:paraId="1AD7F7C4" w14:textId="5AB705F8" w:rsidR="00D841C0" w:rsidRPr="00D841C0" w:rsidRDefault="00D841C0" w:rsidP="00D841C0">
      <w:pPr>
        <w:spacing w:after="0"/>
        <w:rPr>
          <w:b/>
          <w:bCs/>
          <w:sz w:val="22"/>
          <w:szCs w:val="22"/>
          <w:lang w:val="en-US" w:eastAsia="zh-CN"/>
        </w:rPr>
      </w:pPr>
      <w:bookmarkStart w:id="11" w:name="_Toc134532362"/>
      <w:r w:rsidRPr="00D841C0">
        <w:rPr>
          <w:b/>
          <w:bCs/>
          <w:sz w:val="22"/>
          <w:szCs w:val="22"/>
          <w:lang w:val="en-US" w:eastAsia="zh-CN"/>
        </w:rPr>
        <w:t xml:space="preserve">Observation </w:t>
      </w:r>
      <w:r w:rsidR="006F3C47">
        <w:rPr>
          <w:b/>
          <w:bCs/>
          <w:sz w:val="22"/>
          <w:szCs w:val="22"/>
          <w:lang w:val="en-US" w:eastAsia="zh-CN"/>
        </w:rPr>
        <w:t>1</w:t>
      </w:r>
      <w:r w:rsidRPr="00D841C0">
        <w:rPr>
          <w:b/>
          <w:bCs/>
          <w:sz w:val="22"/>
          <w:szCs w:val="22"/>
          <w:lang w:val="en-US" w:eastAsia="zh-CN"/>
        </w:rPr>
        <w:t xml:space="preserve">: According to RAN4 specification (TS 38.133), the </w:t>
      </w:r>
      <w:r w:rsidR="0024505C">
        <w:rPr>
          <w:b/>
          <w:bCs/>
          <w:sz w:val="22"/>
          <w:szCs w:val="22"/>
          <w:lang w:val="en-US" w:eastAsia="zh-CN"/>
        </w:rPr>
        <w:t xml:space="preserve">UE can detect </w:t>
      </w:r>
      <w:r w:rsidR="00F606D3">
        <w:rPr>
          <w:b/>
          <w:bCs/>
          <w:sz w:val="22"/>
          <w:szCs w:val="22"/>
          <w:lang w:val="en-US" w:eastAsia="zh-CN"/>
        </w:rPr>
        <w:t xml:space="preserve">if </w:t>
      </w:r>
      <w:r w:rsidRPr="00D841C0">
        <w:rPr>
          <w:b/>
          <w:bCs/>
          <w:sz w:val="22"/>
          <w:szCs w:val="22"/>
          <w:lang w:val="en-US" w:eastAsia="zh-CN"/>
        </w:rPr>
        <w:t xml:space="preserve">SMTC </w:t>
      </w:r>
      <w:r w:rsidR="0024505C">
        <w:rPr>
          <w:b/>
          <w:bCs/>
          <w:sz w:val="22"/>
          <w:szCs w:val="22"/>
          <w:lang w:val="en-US" w:eastAsia="zh-CN"/>
        </w:rPr>
        <w:t>occasion are not available</w:t>
      </w:r>
      <w:r w:rsidR="00D853AB">
        <w:rPr>
          <w:b/>
          <w:bCs/>
          <w:sz w:val="22"/>
          <w:szCs w:val="22"/>
          <w:lang w:val="en-US" w:eastAsia="zh-CN"/>
        </w:rPr>
        <w:t xml:space="preserve">, which can </w:t>
      </w:r>
      <w:r w:rsidRPr="00D841C0">
        <w:rPr>
          <w:b/>
          <w:bCs/>
          <w:sz w:val="22"/>
          <w:szCs w:val="22"/>
          <w:lang w:val="en-US" w:eastAsia="zh-CN"/>
        </w:rPr>
        <w:t>impact the HO interruption time and contribute to the HOF.</w:t>
      </w:r>
      <w:bookmarkEnd w:id="11"/>
      <w:r w:rsidRPr="00D841C0">
        <w:rPr>
          <w:b/>
          <w:bCs/>
          <w:sz w:val="22"/>
          <w:szCs w:val="22"/>
          <w:lang w:val="en-US" w:eastAsia="zh-CN"/>
        </w:rPr>
        <w:t xml:space="preserve"> </w:t>
      </w:r>
    </w:p>
    <w:p w14:paraId="2D78E276" w14:textId="77777777" w:rsidR="00D841C0" w:rsidRDefault="00D841C0" w:rsidP="00074A69">
      <w:pPr>
        <w:spacing w:afterLines="50" w:after="120" w:line="256" w:lineRule="auto"/>
        <w:rPr>
          <w:b/>
          <w:bCs/>
          <w:highlight w:val="yellow"/>
          <w:lang w:val="en-US" w:eastAsia="zh-CN"/>
        </w:rPr>
      </w:pPr>
    </w:p>
    <w:p w14:paraId="244EA1CC" w14:textId="7EA32924" w:rsidR="00321D12" w:rsidRDefault="00B72B15" w:rsidP="00A60743">
      <w:pPr>
        <w:spacing w:after="0"/>
        <w:rPr>
          <w:lang w:val="en-US" w:eastAsia="zh-CN"/>
        </w:rPr>
      </w:pPr>
      <w:r w:rsidRPr="00A60743">
        <w:rPr>
          <w:lang w:val="en-US" w:eastAsia="zh-CN"/>
        </w:rPr>
        <w:lastRenderedPageBreak/>
        <w:t xml:space="preserve">For </w:t>
      </w:r>
      <w:r w:rsidR="00A60743">
        <w:rPr>
          <w:lang w:val="en-US" w:eastAsia="zh-CN"/>
        </w:rPr>
        <w:t>the</w:t>
      </w:r>
      <w:r w:rsidRPr="00A60743">
        <w:rPr>
          <w:lang w:val="en-US" w:eastAsia="zh-CN"/>
        </w:rPr>
        <w:t xml:space="preserve"> node </w:t>
      </w:r>
      <w:proofErr w:type="spellStart"/>
      <w:r w:rsidRPr="00A60743">
        <w:rPr>
          <w:lang w:val="en-US" w:eastAsia="zh-CN"/>
        </w:rPr>
        <w:t>analysing</w:t>
      </w:r>
      <w:proofErr w:type="spellEnd"/>
      <w:r w:rsidRPr="00A60743">
        <w:rPr>
          <w:lang w:val="en-US" w:eastAsia="zh-CN"/>
        </w:rPr>
        <w:t xml:space="preserve"> an RLF report, it would be very valuable to know i</w:t>
      </w:r>
      <w:r w:rsidR="00B35CDC" w:rsidRPr="00A60743">
        <w:rPr>
          <w:lang w:val="en-US" w:eastAsia="zh-CN"/>
        </w:rPr>
        <w:t>f</w:t>
      </w:r>
      <w:r w:rsidR="00321D12" w:rsidRPr="00A60743">
        <w:rPr>
          <w:lang w:val="en-US" w:eastAsia="zh-CN"/>
        </w:rPr>
        <w:t xml:space="preserve"> the UE detect</w:t>
      </w:r>
      <w:r w:rsidRPr="00A60743">
        <w:rPr>
          <w:lang w:val="en-US" w:eastAsia="zh-CN"/>
        </w:rPr>
        <w:t>ed the</w:t>
      </w:r>
      <w:r w:rsidR="00321D12" w:rsidRPr="00A60743">
        <w:rPr>
          <w:lang w:val="en-US" w:eastAsia="zh-CN"/>
        </w:rPr>
        <w:t xml:space="preserve"> unavailability of the SMTC occasions</w:t>
      </w:r>
      <w:r w:rsidR="00E57970" w:rsidRPr="00A60743">
        <w:rPr>
          <w:lang w:val="en-US" w:eastAsia="zh-CN"/>
        </w:rPr>
        <w:t>,</w:t>
      </w:r>
      <w:r w:rsidR="00321D12" w:rsidRPr="00A60743">
        <w:rPr>
          <w:lang w:val="en-US" w:eastAsia="zh-CN"/>
        </w:rPr>
        <w:t xml:space="preserve"> </w:t>
      </w:r>
      <w:r w:rsidR="00B908A5">
        <w:rPr>
          <w:lang w:val="en-US" w:eastAsia="zh-CN"/>
        </w:rPr>
        <w:t xml:space="preserve">in order </w:t>
      </w:r>
      <w:r w:rsidR="00321D12" w:rsidRPr="00A60743">
        <w:rPr>
          <w:lang w:val="en-US" w:eastAsia="zh-CN"/>
        </w:rPr>
        <w:t xml:space="preserve">to evaluate the impact of DL issues in </w:t>
      </w:r>
      <w:r w:rsidR="00B908A5">
        <w:rPr>
          <w:lang w:val="en-US" w:eastAsia="zh-CN"/>
        </w:rPr>
        <w:t>case of</w:t>
      </w:r>
      <w:r w:rsidR="00321D12" w:rsidRPr="00A60743">
        <w:rPr>
          <w:lang w:val="en-US" w:eastAsia="zh-CN"/>
        </w:rPr>
        <w:t xml:space="preserve"> RLF</w:t>
      </w:r>
      <w:r w:rsidRPr="00A60743">
        <w:rPr>
          <w:lang w:val="en-US" w:eastAsia="zh-CN"/>
        </w:rPr>
        <w:t xml:space="preserve"> due to Handover failure</w:t>
      </w:r>
      <w:r w:rsidR="00321D12" w:rsidRPr="00A60743">
        <w:rPr>
          <w:lang w:val="en-US" w:eastAsia="zh-CN"/>
        </w:rPr>
        <w:t xml:space="preserve">. </w:t>
      </w:r>
      <w:r w:rsidR="00E57970" w:rsidRPr="00A60743">
        <w:rPr>
          <w:lang w:val="en-US" w:eastAsia="zh-CN"/>
        </w:rPr>
        <w:t>T</w:t>
      </w:r>
      <w:r w:rsidR="00321D12" w:rsidRPr="00A60743">
        <w:rPr>
          <w:lang w:val="en-US" w:eastAsia="zh-CN"/>
        </w:rPr>
        <w:t xml:space="preserve">his information </w:t>
      </w:r>
      <w:r w:rsidR="00E57970" w:rsidRPr="00A60743">
        <w:rPr>
          <w:lang w:val="en-US" w:eastAsia="zh-CN"/>
        </w:rPr>
        <w:t xml:space="preserve">can be used to </w:t>
      </w:r>
      <w:r w:rsidR="00321D12" w:rsidRPr="00A60743">
        <w:rPr>
          <w:lang w:val="en-US" w:eastAsia="zh-CN"/>
        </w:rPr>
        <w:t xml:space="preserve">avoid misclassifications of too-early HO or HO to wrong cell. For example, </w:t>
      </w:r>
      <w:r w:rsidR="00E57970" w:rsidRPr="00A60743">
        <w:rPr>
          <w:lang w:val="en-US" w:eastAsia="zh-CN"/>
        </w:rPr>
        <w:t xml:space="preserve">if the target node </w:t>
      </w:r>
      <w:r w:rsidR="00321D12" w:rsidRPr="00A60743">
        <w:rPr>
          <w:lang w:val="en-US" w:eastAsia="zh-CN"/>
        </w:rPr>
        <w:t xml:space="preserve">has problems in transmitting SSBs, then the UE fails during the HO execution, the UE </w:t>
      </w:r>
      <w:r w:rsidR="00E57970" w:rsidRPr="00A60743">
        <w:rPr>
          <w:lang w:val="en-US" w:eastAsia="zh-CN"/>
        </w:rPr>
        <w:t xml:space="preserve">can </w:t>
      </w:r>
      <w:r w:rsidR="00321D12" w:rsidRPr="00A60743">
        <w:rPr>
          <w:lang w:val="en-US" w:eastAsia="zh-CN"/>
        </w:rPr>
        <w:t>reestablish in the same source cell. This would be interpreted by the network as a too-early HO, and accordingly</w:t>
      </w:r>
      <w:r w:rsidR="00E57970" w:rsidRPr="00A60743">
        <w:rPr>
          <w:lang w:val="en-US" w:eastAsia="zh-CN"/>
        </w:rPr>
        <w:t xml:space="preserve">, the source node </w:t>
      </w:r>
      <w:r w:rsidR="00321D12" w:rsidRPr="00A60743">
        <w:rPr>
          <w:lang w:val="en-US" w:eastAsia="zh-CN"/>
        </w:rPr>
        <w:t xml:space="preserve">may tune the mobility parameters. However, the HO failure was not due to wrong mobility configuration, </w:t>
      </w:r>
      <w:r w:rsidR="00E57970" w:rsidRPr="00A60743">
        <w:rPr>
          <w:lang w:val="en-US" w:eastAsia="zh-CN"/>
        </w:rPr>
        <w:t>but</w:t>
      </w:r>
      <w:r w:rsidR="00321D12" w:rsidRPr="00A60743">
        <w:rPr>
          <w:lang w:val="en-US" w:eastAsia="zh-CN"/>
        </w:rPr>
        <w:t xml:space="preserve"> due to </w:t>
      </w:r>
      <w:r w:rsidR="00E57970" w:rsidRPr="00A60743">
        <w:rPr>
          <w:lang w:val="en-US" w:eastAsia="zh-CN"/>
        </w:rPr>
        <w:t xml:space="preserve">DL </w:t>
      </w:r>
      <w:r w:rsidR="00321D12" w:rsidRPr="00A60743">
        <w:rPr>
          <w:lang w:val="en-US" w:eastAsia="zh-CN"/>
        </w:rPr>
        <w:t xml:space="preserve">LBT problems experienced </w:t>
      </w:r>
      <w:r w:rsidR="004F4BD0" w:rsidRPr="00A60743">
        <w:rPr>
          <w:lang w:val="en-US" w:eastAsia="zh-CN"/>
        </w:rPr>
        <w:t xml:space="preserve">maybe </w:t>
      </w:r>
      <w:r w:rsidR="00321D12" w:rsidRPr="00A60743">
        <w:rPr>
          <w:lang w:val="en-US" w:eastAsia="zh-CN"/>
        </w:rPr>
        <w:t xml:space="preserve">just temporarily during the HO. </w:t>
      </w:r>
    </w:p>
    <w:p w14:paraId="1EA8AAAC" w14:textId="77777777" w:rsidR="00A60743" w:rsidRPr="00A60743" w:rsidRDefault="00A60743" w:rsidP="00A60743">
      <w:pPr>
        <w:spacing w:after="0"/>
        <w:rPr>
          <w:lang w:val="en-US" w:eastAsia="zh-CN"/>
        </w:rPr>
      </w:pPr>
    </w:p>
    <w:p w14:paraId="77A1C7D4" w14:textId="5F964E7A" w:rsidR="00321D12" w:rsidRPr="00BD6B8F" w:rsidRDefault="00BD6B8F" w:rsidP="00BD6B8F">
      <w:pPr>
        <w:spacing w:after="0"/>
        <w:rPr>
          <w:b/>
          <w:bCs/>
          <w:sz w:val="22"/>
          <w:szCs w:val="22"/>
          <w:lang w:val="en-US" w:eastAsia="zh-CN"/>
        </w:rPr>
      </w:pPr>
      <w:bookmarkStart w:id="12" w:name="_Toc134532363"/>
      <w:r w:rsidRPr="00BD6B8F">
        <w:rPr>
          <w:b/>
          <w:bCs/>
          <w:sz w:val="22"/>
          <w:szCs w:val="22"/>
          <w:lang w:val="en-US" w:eastAsia="zh-CN"/>
        </w:rPr>
        <w:t>Observation</w:t>
      </w:r>
      <w:r w:rsidR="006F3C47">
        <w:rPr>
          <w:b/>
          <w:bCs/>
          <w:sz w:val="22"/>
          <w:szCs w:val="22"/>
          <w:lang w:val="en-US" w:eastAsia="zh-CN"/>
        </w:rPr>
        <w:t xml:space="preserve"> 2</w:t>
      </w:r>
      <w:r>
        <w:rPr>
          <w:b/>
          <w:bCs/>
          <w:sz w:val="22"/>
          <w:szCs w:val="22"/>
          <w:lang w:val="en-US" w:eastAsia="zh-CN"/>
        </w:rPr>
        <w:t>:</w:t>
      </w:r>
      <w:r w:rsidRPr="00BD6B8F">
        <w:rPr>
          <w:b/>
          <w:bCs/>
          <w:sz w:val="22"/>
          <w:szCs w:val="22"/>
          <w:lang w:val="en-US" w:eastAsia="zh-CN"/>
        </w:rPr>
        <w:t xml:space="preserve"> </w:t>
      </w:r>
      <w:r w:rsidR="00321D12" w:rsidRPr="00BD6B8F">
        <w:rPr>
          <w:b/>
          <w:bCs/>
          <w:sz w:val="22"/>
          <w:szCs w:val="22"/>
          <w:lang w:val="en-US" w:eastAsia="zh-CN"/>
        </w:rPr>
        <w:t xml:space="preserve">Information on unavailability of the SMTC occasions </w:t>
      </w:r>
      <w:r w:rsidR="0025715F">
        <w:rPr>
          <w:b/>
          <w:bCs/>
          <w:sz w:val="22"/>
          <w:szCs w:val="22"/>
          <w:lang w:val="en-US" w:eastAsia="zh-CN"/>
        </w:rPr>
        <w:t>can help the networ</w:t>
      </w:r>
      <w:r w:rsidR="006F3C47">
        <w:rPr>
          <w:b/>
          <w:bCs/>
          <w:sz w:val="22"/>
          <w:szCs w:val="22"/>
          <w:lang w:val="en-US" w:eastAsia="zh-CN"/>
        </w:rPr>
        <w:t>k</w:t>
      </w:r>
      <w:r w:rsidR="00321D12" w:rsidRPr="00BD6B8F">
        <w:rPr>
          <w:b/>
          <w:bCs/>
          <w:sz w:val="22"/>
          <w:szCs w:val="22"/>
          <w:lang w:val="en-US" w:eastAsia="zh-CN"/>
        </w:rPr>
        <w:t xml:space="preserve"> to avoid misclassification of RLF</w:t>
      </w:r>
      <w:r>
        <w:rPr>
          <w:b/>
          <w:bCs/>
          <w:sz w:val="22"/>
          <w:szCs w:val="22"/>
          <w:lang w:val="en-US" w:eastAsia="zh-CN"/>
        </w:rPr>
        <w:t xml:space="preserve"> due to HOF</w:t>
      </w:r>
      <w:r w:rsidR="00321D12" w:rsidRPr="00BD6B8F">
        <w:rPr>
          <w:b/>
          <w:bCs/>
          <w:sz w:val="22"/>
          <w:szCs w:val="22"/>
          <w:lang w:val="en-US" w:eastAsia="zh-CN"/>
        </w:rPr>
        <w:t>, e.g.</w:t>
      </w:r>
      <w:r w:rsidR="0025715F">
        <w:rPr>
          <w:b/>
          <w:bCs/>
          <w:sz w:val="22"/>
          <w:szCs w:val="22"/>
          <w:lang w:val="en-US" w:eastAsia="zh-CN"/>
        </w:rPr>
        <w:t>,</w:t>
      </w:r>
      <w:r w:rsidR="00321D12" w:rsidRPr="00BD6B8F">
        <w:rPr>
          <w:b/>
          <w:bCs/>
          <w:sz w:val="22"/>
          <w:szCs w:val="22"/>
          <w:lang w:val="en-US" w:eastAsia="zh-CN"/>
        </w:rPr>
        <w:t xml:space="preserve"> the network may classify an HOF as too-early HO and then tune mobility parameters, whereas the main problem during the HO was the DL LBT issues experienced by the gNB.</w:t>
      </w:r>
      <w:bookmarkEnd w:id="12"/>
      <w:r w:rsidR="00321D12" w:rsidRPr="00BD6B8F">
        <w:rPr>
          <w:b/>
          <w:bCs/>
          <w:sz w:val="22"/>
          <w:szCs w:val="22"/>
          <w:lang w:val="en-US" w:eastAsia="zh-CN"/>
        </w:rPr>
        <w:t xml:space="preserve"> </w:t>
      </w:r>
    </w:p>
    <w:p w14:paraId="69A98F4E" w14:textId="0BDFE7C6" w:rsidR="002E3147" w:rsidRDefault="002E3147" w:rsidP="002E3147">
      <w:pPr>
        <w:rPr>
          <w:b/>
          <w:bCs/>
          <w:sz w:val="22"/>
          <w:szCs w:val="22"/>
          <w:lang w:val="en-US" w:eastAsia="zh-CN"/>
        </w:rPr>
      </w:pPr>
    </w:p>
    <w:p w14:paraId="0569D45B" w14:textId="68E2CB18" w:rsidR="002E3147" w:rsidRDefault="002E3147" w:rsidP="002E3147">
      <w:pPr>
        <w:spacing w:after="0"/>
        <w:rPr>
          <w:b/>
          <w:bCs/>
          <w:sz w:val="22"/>
          <w:szCs w:val="22"/>
          <w:lang w:val="en-US" w:eastAsia="zh-CN"/>
        </w:rPr>
      </w:pPr>
      <w:r>
        <w:rPr>
          <w:b/>
          <w:bCs/>
          <w:sz w:val="22"/>
          <w:szCs w:val="22"/>
          <w:lang w:val="en-US" w:eastAsia="zh-CN"/>
        </w:rPr>
        <w:t>Proposal 6</w:t>
      </w:r>
      <w:r w:rsidRPr="00261527">
        <w:rPr>
          <w:b/>
          <w:bCs/>
          <w:sz w:val="22"/>
          <w:szCs w:val="22"/>
          <w:lang w:val="en-US" w:eastAsia="zh-CN"/>
        </w:rPr>
        <w:t xml:space="preserve">: </w:t>
      </w:r>
      <w:r>
        <w:rPr>
          <w:b/>
          <w:bCs/>
          <w:sz w:val="22"/>
          <w:szCs w:val="22"/>
          <w:lang w:val="en-US" w:eastAsia="zh-CN"/>
        </w:rPr>
        <w:t xml:space="preserve">In case of RLF due to handover failure, add a flag to indicate that UE </w:t>
      </w:r>
      <w:r w:rsidR="006F3C47">
        <w:rPr>
          <w:b/>
          <w:bCs/>
          <w:sz w:val="22"/>
          <w:szCs w:val="22"/>
          <w:lang w:val="en-US" w:eastAsia="zh-CN"/>
        </w:rPr>
        <w:t xml:space="preserve">has </w:t>
      </w:r>
      <w:r>
        <w:rPr>
          <w:b/>
          <w:bCs/>
          <w:sz w:val="22"/>
          <w:szCs w:val="22"/>
          <w:lang w:val="en-US" w:eastAsia="zh-CN"/>
        </w:rPr>
        <w:t>detected unavailable SMTC occasions.</w:t>
      </w:r>
    </w:p>
    <w:p w14:paraId="331D349D" w14:textId="77777777" w:rsidR="002E3147" w:rsidRPr="00DC5321" w:rsidRDefault="002E3147" w:rsidP="00DC5321">
      <w:pPr>
        <w:spacing w:after="0"/>
        <w:rPr>
          <w:b/>
          <w:bCs/>
          <w:sz w:val="22"/>
          <w:szCs w:val="22"/>
          <w:lang w:val="en-US" w:eastAsia="zh-CN"/>
        </w:rPr>
      </w:pPr>
    </w:p>
    <w:p w14:paraId="79F78C2B" w14:textId="4B654E3A" w:rsidR="00562CED" w:rsidRPr="00562CED" w:rsidRDefault="00562CED" w:rsidP="00562CED">
      <w:pPr>
        <w:spacing w:afterLines="50" w:after="120" w:line="256" w:lineRule="auto"/>
        <w:rPr>
          <w:lang w:val="en-US" w:eastAsia="zh-CN"/>
        </w:rPr>
      </w:pPr>
      <w:r>
        <w:rPr>
          <w:lang w:val="en-US" w:eastAsia="zh-CN"/>
        </w:rPr>
        <w:t xml:space="preserve">In </w:t>
      </w:r>
      <w:r w:rsidRPr="00562CED">
        <w:rPr>
          <w:lang w:val="en-US" w:eastAsia="zh-CN"/>
        </w:rPr>
        <w:t xml:space="preserve">case companies are not sure whether the UE is really capable to detect unavailability of SMTC occasion, we propose </w:t>
      </w:r>
      <w:r w:rsidR="005D1AAA">
        <w:rPr>
          <w:lang w:val="en-US" w:eastAsia="zh-CN"/>
        </w:rPr>
        <w:t>to sen</w:t>
      </w:r>
      <w:r w:rsidR="00147681">
        <w:rPr>
          <w:lang w:val="en-US" w:eastAsia="zh-CN"/>
        </w:rPr>
        <w:t>d</w:t>
      </w:r>
      <w:r w:rsidR="005D1AAA">
        <w:rPr>
          <w:lang w:val="en-US" w:eastAsia="zh-CN"/>
        </w:rPr>
        <w:t xml:space="preserve"> </w:t>
      </w:r>
      <w:r w:rsidRPr="00562CED">
        <w:rPr>
          <w:lang w:val="en-US" w:eastAsia="zh-CN"/>
        </w:rPr>
        <w:t>an LS to RAN4 asking for clarifications.</w:t>
      </w:r>
    </w:p>
    <w:p w14:paraId="28C9479B" w14:textId="2973587C" w:rsidR="00562CED" w:rsidRPr="00347A27" w:rsidRDefault="005D1AAA" w:rsidP="00347A27">
      <w:pPr>
        <w:spacing w:after="0"/>
        <w:rPr>
          <w:b/>
          <w:bCs/>
          <w:sz w:val="22"/>
          <w:szCs w:val="22"/>
          <w:lang w:val="en-US" w:eastAsia="zh-CN"/>
        </w:rPr>
      </w:pPr>
      <w:bookmarkStart w:id="13" w:name="_Toc134532387"/>
      <w:r w:rsidRPr="00347A27">
        <w:rPr>
          <w:b/>
          <w:bCs/>
          <w:sz w:val="22"/>
          <w:szCs w:val="22"/>
          <w:lang w:val="en-US" w:eastAsia="zh-CN"/>
        </w:rPr>
        <w:t>Proposal 7: I</w:t>
      </w:r>
      <w:r w:rsidR="00147681" w:rsidRPr="00347A27">
        <w:rPr>
          <w:b/>
          <w:bCs/>
          <w:sz w:val="22"/>
          <w:szCs w:val="22"/>
          <w:lang w:val="en-US" w:eastAsia="zh-CN"/>
        </w:rPr>
        <w:t>f</w:t>
      </w:r>
      <w:r w:rsidRPr="00347A27">
        <w:rPr>
          <w:b/>
          <w:bCs/>
          <w:sz w:val="22"/>
          <w:szCs w:val="22"/>
          <w:lang w:val="en-US" w:eastAsia="zh-CN"/>
        </w:rPr>
        <w:t xml:space="preserve"> Proposal 6 </w:t>
      </w:r>
      <w:r w:rsidR="00562CED" w:rsidRPr="00347A27">
        <w:rPr>
          <w:b/>
          <w:bCs/>
          <w:sz w:val="22"/>
          <w:szCs w:val="22"/>
          <w:lang w:val="en-US" w:eastAsia="zh-CN"/>
        </w:rPr>
        <w:t>cannot be agreed, RAN</w:t>
      </w:r>
      <w:r w:rsidRPr="00347A27">
        <w:rPr>
          <w:b/>
          <w:bCs/>
          <w:sz w:val="22"/>
          <w:szCs w:val="22"/>
          <w:lang w:val="en-US" w:eastAsia="zh-CN"/>
        </w:rPr>
        <w:t>3</w:t>
      </w:r>
      <w:r w:rsidR="00562CED" w:rsidRPr="00347A27">
        <w:rPr>
          <w:b/>
          <w:bCs/>
          <w:sz w:val="22"/>
          <w:szCs w:val="22"/>
          <w:lang w:val="en-US" w:eastAsia="zh-CN"/>
        </w:rPr>
        <w:t xml:space="preserve"> to send an LS to RAN4, </w:t>
      </w:r>
      <w:r w:rsidR="00347A27" w:rsidRPr="00347A27">
        <w:rPr>
          <w:b/>
          <w:bCs/>
          <w:sz w:val="22"/>
          <w:szCs w:val="22"/>
          <w:lang w:val="en-US" w:eastAsia="zh-CN"/>
        </w:rPr>
        <w:t>to request</w:t>
      </w:r>
      <w:r w:rsidR="00562CED" w:rsidRPr="00347A27">
        <w:rPr>
          <w:b/>
          <w:bCs/>
          <w:sz w:val="22"/>
          <w:szCs w:val="22"/>
          <w:lang w:val="en-US" w:eastAsia="zh-CN"/>
        </w:rPr>
        <w:t xml:space="preserve"> if the UE is capable to detect unavailability of the SMTC occasions during HO to a target NR-U cell (LS available in the Annex).</w:t>
      </w:r>
      <w:bookmarkEnd w:id="13"/>
    </w:p>
    <w:p w14:paraId="5087849E" w14:textId="77777777" w:rsidR="00562CED" w:rsidRDefault="00562CED" w:rsidP="00074A69">
      <w:pPr>
        <w:spacing w:afterLines="50" w:after="120" w:line="256" w:lineRule="auto"/>
        <w:rPr>
          <w:b/>
          <w:bCs/>
          <w:highlight w:val="yellow"/>
          <w:lang w:val="en-US" w:eastAsia="zh-CN"/>
        </w:rPr>
      </w:pPr>
    </w:p>
    <w:p w14:paraId="10C02745" w14:textId="226128FD" w:rsidR="00E6179D" w:rsidRDefault="00A9566D" w:rsidP="00074A69">
      <w:pPr>
        <w:spacing w:afterLines="50" w:after="120" w:line="256" w:lineRule="auto"/>
        <w:rPr>
          <w:lang w:val="en-US" w:eastAsia="zh-CN"/>
        </w:rPr>
      </w:pPr>
      <w:r>
        <w:rPr>
          <w:lang w:val="en-US" w:eastAsia="zh-CN"/>
        </w:rPr>
        <w:t xml:space="preserve">According to one of the </w:t>
      </w:r>
      <w:r w:rsidR="0014378D">
        <w:rPr>
          <w:lang w:val="en-US" w:eastAsia="zh-CN"/>
        </w:rPr>
        <w:t>network-based</w:t>
      </w:r>
      <w:r>
        <w:rPr>
          <w:lang w:val="en-US" w:eastAsia="zh-CN"/>
        </w:rPr>
        <w:t xml:space="preserve"> approach proposed in the past meeting, the target node informs the source node of the presence of DL LBT issues.</w:t>
      </w:r>
      <w:r w:rsidR="00BB221D">
        <w:rPr>
          <w:lang w:val="en-US" w:eastAsia="zh-CN"/>
        </w:rPr>
        <w:t xml:space="preserve"> </w:t>
      </w:r>
      <w:r w:rsidR="007B0221">
        <w:rPr>
          <w:lang w:val="en-US" w:eastAsia="zh-CN"/>
        </w:rPr>
        <w:t xml:space="preserve">If this approach is used, the source node will receive two </w:t>
      </w:r>
      <w:r w:rsidR="00E55E7D">
        <w:rPr>
          <w:lang w:val="en-US" w:eastAsia="zh-CN"/>
        </w:rPr>
        <w:t>different “input”, one from the UE (the RLF report) and one from the target node</w:t>
      </w:r>
      <w:r w:rsidR="0014378D">
        <w:rPr>
          <w:lang w:val="en-US" w:eastAsia="zh-CN"/>
        </w:rPr>
        <w:t>, and t</w:t>
      </w:r>
      <w:r w:rsidR="00256B71">
        <w:rPr>
          <w:lang w:val="en-US" w:eastAsia="zh-CN"/>
        </w:rPr>
        <w:t>he two information will need to be correlated</w:t>
      </w:r>
      <w:r w:rsidR="0014378D">
        <w:rPr>
          <w:lang w:val="en-US" w:eastAsia="zh-CN"/>
        </w:rPr>
        <w:t>.</w:t>
      </w:r>
      <w:r w:rsidR="00652C27">
        <w:rPr>
          <w:lang w:val="en-US" w:eastAsia="zh-CN"/>
        </w:rPr>
        <w:t xml:space="preserve"> </w:t>
      </w:r>
      <w:r w:rsidR="004B7B0E">
        <w:rPr>
          <w:lang w:val="en-US" w:eastAsia="zh-CN"/>
        </w:rPr>
        <w:t>In this respect, we need to consider that,</w:t>
      </w:r>
      <w:r w:rsidR="00AE747B">
        <w:rPr>
          <w:lang w:val="en-US" w:eastAsia="zh-CN"/>
        </w:rPr>
        <w:t xml:space="preserve"> </w:t>
      </w:r>
      <w:r w:rsidR="00AE747B">
        <w:rPr>
          <w:lang w:val="en-US" w:eastAsia="zh-CN"/>
        </w:rPr>
        <w:t>a UE-based solution</w:t>
      </w:r>
      <w:r w:rsidR="00AE747B">
        <w:rPr>
          <w:lang w:val="en-US" w:eastAsia="zh-CN"/>
        </w:rPr>
        <w:t xml:space="preserve"> has the advantage </w:t>
      </w:r>
      <w:r w:rsidR="00CB39C7">
        <w:rPr>
          <w:lang w:val="en-US" w:eastAsia="zh-CN"/>
        </w:rPr>
        <w:t>that the information to use is all available in the UE report and no effort is required for correlation. Consider a</w:t>
      </w:r>
      <w:r w:rsidR="00AE747B">
        <w:rPr>
          <w:lang w:val="en-US" w:eastAsia="zh-CN"/>
        </w:rPr>
        <w:t>lso,</w:t>
      </w:r>
      <w:r w:rsidR="00CB39C7">
        <w:rPr>
          <w:lang w:val="en-US" w:eastAsia="zh-CN"/>
        </w:rPr>
        <w:t xml:space="preserve"> that</w:t>
      </w:r>
      <w:r w:rsidR="004B7B0E">
        <w:rPr>
          <w:lang w:val="en-US" w:eastAsia="zh-CN"/>
        </w:rPr>
        <w:t xml:space="preserve"> if the handover execution fails and the UE reconnects to a third node, the RLF report will not be fetched by the same target node, rather by the third node (and potentially up to 48 hours later than the actual handover).</w:t>
      </w:r>
      <w:r w:rsidR="00EA2592">
        <w:rPr>
          <w:lang w:val="en-US" w:eastAsia="zh-CN"/>
        </w:rPr>
        <w:t xml:space="preserve"> </w:t>
      </w:r>
    </w:p>
    <w:p w14:paraId="46443CB7" w14:textId="58C0037A" w:rsidR="00291C92" w:rsidRDefault="00A0342C" w:rsidP="00074A69">
      <w:pPr>
        <w:spacing w:afterLines="50" w:after="120" w:line="256" w:lineRule="auto"/>
        <w:rPr>
          <w:lang w:val="en-US" w:eastAsia="zh-CN"/>
        </w:rPr>
      </w:pPr>
      <w:r>
        <w:rPr>
          <w:lang w:val="en-US" w:eastAsia="zh-CN"/>
        </w:rPr>
        <w:t>I</w:t>
      </w:r>
      <w:r w:rsidR="00B414A5">
        <w:rPr>
          <w:lang w:val="en-US" w:eastAsia="zh-CN"/>
        </w:rPr>
        <w:t>n</w:t>
      </w:r>
      <w:r w:rsidR="00CB39C7">
        <w:rPr>
          <w:lang w:val="en-US" w:eastAsia="zh-CN"/>
        </w:rPr>
        <w:t xml:space="preserve"> any</w:t>
      </w:r>
      <w:r w:rsidR="00B414A5">
        <w:rPr>
          <w:lang w:val="en-US" w:eastAsia="zh-CN"/>
        </w:rPr>
        <w:t xml:space="preserve"> case</w:t>
      </w:r>
      <w:r w:rsidR="00CB39C7">
        <w:rPr>
          <w:lang w:val="en-US" w:eastAsia="zh-CN"/>
        </w:rPr>
        <w:t>, if</w:t>
      </w:r>
      <w:r>
        <w:rPr>
          <w:lang w:val="en-US" w:eastAsia="zh-CN"/>
        </w:rPr>
        <w:t xml:space="preserve"> </w:t>
      </w:r>
      <w:r w:rsidR="005E5294">
        <w:rPr>
          <w:lang w:val="en-US" w:eastAsia="zh-CN"/>
        </w:rPr>
        <w:t xml:space="preserve">the </w:t>
      </w:r>
      <w:r w:rsidR="00CE1248">
        <w:rPr>
          <w:lang w:val="en-US" w:eastAsia="zh-CN"/>
        </w:rPr>
        <w:t>group think</w:t>
      </w:r>
      <w:r w:rsidR="00CA7B1E">
        <w:rPr>
          <w:lang w:val="en-US" w:eastAsia="zh-CN"/>
        </w:rPr>
        <w:t>s</w:t>
      </w:r>
      <w:r w:rsidR="00CE1248">
        <w:rPr>
          <w:lang w:val="en-US" w:eastAsia="zh-CN"/>
        </w:rPr>
        <w:t xml:space="preserve"> that the </w:t>
      </w:r>
      <w:r w:rsidR="005E5294">
        <w:rPr>
          <w:lang w:val="en-US" w:eastAsia="zh-CN"/>
        </w:rPr>
        <w:t xml:space="preserve">described network-based approach </w:t>
      </w:r>
      <w:r w:rsidR="00CE1248">
        <w:rPr>
          <w:lang w:val="en-US" w:eastAsia="zh-CN"/>
        </w:rPr>
        <w:t xml:space="preserve">can be </w:t>
      </w:r>
      <w:r w:rsidR="00672D8E">
        <w:rPr>
          <w:lang w:val="en-US" w:eastAsia="zh-CN"/>
        </w:rPr>
        <w:t xml:space="preserve">a </w:t>
      </w:r>
      <w:r w:rsidR="00CA7B1E">
        <w:rPr>
          <w:lang w:val="en-US" w:eastAsia="zh-CN"/>
        </w:rPr>
        <w:t>viable</w:t>
      </w:r>
      <w:r w:rsidR="00672D8E">
        <w:rPr>
          <w:lang w:val="en-US" w:eastAsia="zh-CN"/>
        </w:rPr>
        <w:t xml:space="preserve"> solution, we think </w:t>
      </w:r>
      <w:r w:rsidR="00CA7B1E">
        <w:rPr>
          <w:lang w:val="en-US" w:eastAsia="zh-CN"/>
        </w:rPr>
        <w:t>some</w:t>
      </w:r>
      <w:r w:rsidR="00672D8E">
        <w:rPr>
          <w:lang w:val="en-US" w:eastAsia="zh-CN"/>
        </w:rPr>
        <w:t xml:space="preserve"> further </w:t>
      </w:r>
      <w:r w:rsidR="004F3092">
        <w:rPr>
          <w:lang w:val="en-US" w:eastAsia="zh-CN"/>
        </w:rPr>
        <w:t>discussion is needed.</w:t>
      </w:r>
      <w:r w:rsidR="00974ACA">
        <w:rPr>
          <w:lang w:val="en-US" w:eastAsia="zh-CN"/>
        </w:rPr>
        <w:t xml:space="preserve"> </w:t>
      </w:r>
    </w:p>
    <w:p w14:paraId="3CFF558B" w14:textId="57E30A57" w:rsidR="000D6151" w:rsidRDefault="0077097A" w:rsidP="00074A69">
      <w:pPr>
        <w:spacing w:afterLines="50" w:after="120" w:line="256" w:lineRule="auto"/>
        <w:rPr>
          <w:lang w:val="en-US" w:eastAsia="zh-CN"/>
        </w:rPr>
      </w:pPr>
      <w:r>
        <w:rPr>
          <w:lang w:val="en-US" w:eastAsia="zh-CN"/>
        </w:rPr>
        <w:t xml:space="preserve">A first </w:t>
      </w:r>
      <w:r w:rsidR="00C97BB7">
        <w:rPr>
          <w:lang w:val="en-US" w:eastAsia="zh-CN"/>
        </w:rPr>
        <w:t xml:space="preserve">aspect is that, considering </w:t>
      </w:r>
      <w:r>
        <w:rPr>
          <w:lang w:val="en-US" w:eastAsia="zh-CN"/>
        </w:rPr>
        <w:t>a normal handover, when</w:t>
      </w:r>
      <w:r w:rsidR="00974ACA">
        <w:rPr>
          <w:lang w:val="en-US" w:eastAsia="zh-CN"/>
        </w:rPr>
        <w:t xml:space="preserve"> </w:t>
      </w:r>
      <w:r w:rsidR="008437B1">
        <w:rPr>
          <w:lang w:val="en-US" w:eastAsia="zh-CN"/>
        </w:rPr>
        <w:t xml:space="preserve">the handover execution starts, </w:t>
      </w:r>
      <w:r w:rsidR="00661750">
        <w:rPr>
          <w:lang w:val="en-US" w:eastAsia="zh-CN"/>
        </w:rPr>
        <w:t xml:space="preserve">from </w:t>
      </w:r>
      <w:r w:rsidR="007E36E2">
        <w:rPr>
          <w:lang w:val="en-US" w:eastAsia="zh-CN"/>
        </w:rPr>
        <w:t>a radio point of view</w:t>
      </w:r>
      <w:r w:rsidR="00BE2F26">
        <w:rPr>
          <w:lang w:val="en-US" w:eastAsia="zh-CN"/>
        </w:rPr>
        <w:t>,</w:t>
      </w:r>
      <w:r w:rsidR="007E36E2">
        <w:rPr>
          <w:lang w:val="en-US" w:eastAsia="zh-CN"/>
        </w:rPr>
        <w:t xml:space="preserve"> </w:t>
      </w:r>
      <w:r w:rsidR="00661750">
        <w:rPr>
          <w:lang w:val="en-US" w:eastAsia="zh-CN"/>
        </w:rPr>
        <w:t xml:space="preserve">the source node </w:t>
      </w:r>
      <w:r w:rsidR="00BE2F26">
        <w:rPr>
          <w:lang w:val="en-US" w:eastAsia="zh-CN"/>
        </w:rPr>
        <w:t>sees</w:t>
      </w:r>
      <w:r w:rsidR="00661750">
        <w:rPr>
          <w:lang w:val="en-US" w:eastAsia="zh-CN"/>
        </w:rPr>
        <w:t xml:space="preserve"> the process somehow concluded</w:t>
      </w:r>
      <w:r w:rsidR="00676BF6">
        <w:rPr>
          <w:lang w:val="en-US" w:eastAsia="zh-CN"/>
        </w:rPr>
        <w:t xml:space="preserve">. </w:t>
      </w:r>
      <w:r w:rsidR="00250B5B">
        <w:rPr>
          <w:lang w:val="en-US" w:eastAsia="zh-CN"/>
        </w:rPr>
        <w:t xml:space="preserve">Then, </w:t>
      </w:r>
      <w:r w:rsidR="00C135EE">
        <w:rPr>
          <w:lang w:val="en-US" w:eastAsia="zh-CN"/>
        </w:rPr>
        <w:t>t</w:t>
      </w:r>
      <w:r w:rsidR="00676BF6">
        <w:rPr>
          <w:lang w:val="en-US" w:eastAsia="zh-CN"/>
        </w:rPr>
        <w:t xml:space="preserve">he source </w:t>
      </w:r>
      <w:r w:rsidR="00C135EE">
        <w:rPr>
          <w:lang w:val="en-US" w:eastAsia="zh-CN"/>
        </w:rPr>
        <w:t>will</w:t>
      </w:r>
      <w:r w:rsidR="00676BF6">
        <w:rPr>
          <w:lang w:val="en-US" w:eastAsia="zh-CN"/>
        </w:rPr>
        <w:t xml:space="preserve"> receive an indication </w:t>
      </w:r>
      <w:r w:rsidR="00C135EE">
        <w:rPr>
          <w:lang w:val="en-US" w:eastAsia="zh-CN"/>
        </w:rPr>
        <w:t>(</w:t>
      </w:r>
      <w:r w:rsidR="00676BF6">
        <w:rPr>
          <w:lang w:val="en-US" w:eastAsia="zh-CN"/>
        </w:rPr>
        <w:t>of DL LBT failure</w:t>
      </w:r>
      <w:r w:rsidR="00C135EE">
        <w:rPr>
          <w:lang w:val="en-US" w:eastAsia="zh-CN"/>
        </w:rPr>
        <w:t>)</w:t>
      </w:r>
      <w:r w:rsidR="00676BF6">
        <w:rPr>
          <w:lang w:val="en-US" w:eastAsia="zh-CN"/>
        </w:rPr>
        <w:t xml:space="preserve"> </w:t>
      </w:r>
      <w:r w:rsidR="004C0154">
        <w:rPr>
          <w:lang w:val="en-US" w:eastAsia="zh-CN"/>
        </w:rPr>
        <w:t>without having asked for it</w:t>
      </w:r>
      <w:r w:rsidR="004B6C98">
        <w:rPr>
          <w:lang w:val="en-US" w:eastAsia="zh-CN"/>
        </w:rPr>
        <w:t>, which does not facilitate the correlation.</w:t>
      </w:r>
    </w:p>
    <w:p w14:paraId="211D4D4F" w14:textId="3A4299E2" w:rsidR="000D6151" w:rsidRDefault="000D6151" w:rsidP="00074A69">
      <w:pPr>
        <w:spacing w:afterLines="50" w:after="120" w:line="256" w:lineRule="auto"/>
        <w:rPr>
          <w:lang w:val="en-US" w:eastAsia="zh-CN"/>
        </w:rPr>
      </w:pPr>
      <w:r>
        <w:rPr>
          <w:lang w:val="en-US" w:eastAsia="zh-CN"/>
        </w:rPr>
        <w:t xml:space="preserve">Another </w:t>
      </w:r>
      <w:r w:rsidR="00C97BB7">
        <w:rPr>
          <w:lang w:val="en-US" w:eastAsia="zh-CN"/>
        </w:rPr>
        <w:t>aspe</w:t>
      </w:r>
      <w:r w:rsidR="001F45A0">
        <w:rPr>
          <w:lang w:val="en-US" w:eastAsia="zh-CN"/>
        </w:rPr>
        <w:t>ct</w:t>
      </w:r>
      <w:r w:rsidR="004A77D9">
        <w:rPr>
          <w:lang w:val="en-US" w:eastAsia="zh-CN"/>
        </w:rPr>
        <w:t xml:space="preserve">, </w:t>
      </w:r>
      <w:r w:rsidR="00F46361">
        <w:rPr>
          <w:lang w:val="en-US" w:eastAsia="zh-CN"/>
        </w:rPr>
        <w:t>wh</w:t>
      </w:r>
      <w:r w:rsidR="007D465C">
        <w:rPr>
          <w:lang w:val="en-US" w:eastAsia="zh-CN"/>
        </w:rPr>
        <w:t>ich</w:t>
      </w:r>
      <w:r w:rsidR="004A77D9">
        <w:rPr>
          <w:lang w:val="en-US" w:eastAsia="zh-CN"/>
        </w:rPr>
        <w:t xml:space="preserve"> seems even more problematic, </w:t>
      </w:r>
      <w:r w:rsidR="001F45A0">
        <w:rPr>
          <w:lang w:val="en-US" w:eastAsia="zh-CN"/>
        </w:rPr>
        <w:t>concerns the</w:t>
      </w:r>
      <w:r w:rsidR="008C7F00">
        <w:rPr>
          <w:lang w:val="en-US" w:eastAsia="zh-CN"/>
        </w:rPr>
        <w:t xml:space="preserve"> </w:t>
      </w:r>
      <w:r w:rsidR="00932186">
        <w:rPr>
          <w:lang w:val="en-US" w:eastAsia="zh-CN"/>
        </w:rPr>
        <w:t xml:space="preserve">conditional handover. In this </w:t>
      </w:r>
      <w:r w:rsidR="001F45A0">
        <w:rPr>
          <w:lang w:val="en-US" w:eastAsia="zh-CN"/>
        </w:rPr>
        <w:t>case</w:t>
      </w:r>
      <w:r w:rsidR="00932186">
        <w:rPr>
          <w:lang w:val="en-US" w:eastAsia="zh-CN"/>
        </w:rPr>
        <w:t>, the</w:t>
      </w:r>
      <w:r w:rsidR="00380CCD">
        <w:rPr>
          <w:lang w:val="en-US" w:eastAsia="zh-CN"/>
        </w:rPr>
        <w:t xml:space="preserve"> target does not know </w:t>
      </w:r>
      <w:r w:rsidR="001F45A0">
        <w:rPr>
          <w:lang w:val="en-US" w:eastAsia="zh-CN"/>
        </w:rPr>
        <w:t>in advance when it</w:t>
      </w:r>
      <w:r w:rsidR="00944E5B">
        <w:rPr>
          <w:lang w:val="en-US" w:eastAsia="zh-CN"/>
        </w:rPr>
        <w:t xml:space="preserve"> can expect </w:t>
      </w:r>
      <w:r w:rsidR="00380CCD">
        <w:rPr>
          <w:lang w:val="en-US" w:eastAsia="zh-CN"/>
        </w:rPr>
        <w:t>the UE to perform the RA procedur</w:t>
      </w:r>
      <w:r w:rsidR="00944E5B">
        <w:rPr>
          <w:lang w:val="en-US" w:eastAsia="zh-CN"/>
        </w:rPr>
        <w:t xml:space="preserve">e, so </w:t>
      </w:r>
      <w:r w:rsidR="007B02F3">
        <w:rPr>
          <w:lang w:val="en-US" w:eastAsia="zh-CN"/>
        </w:rPr>
        <w:t xml:space="preserve">it is not clear how the target can send an indication </w:t>
      </w:r>
      <w:r w:rsidR="003A70FF">
        <w:rPr>
          <w:lang w:val="en-US" w:eastAsia="zh-CN"/>
        </w:rPr>
        <w:t>of the presence of DL LBT failure at the time of handover execution.</w:t>
      </w:r>
    </w:p>
    <w:p w14:paraId="7B2AE45D" w14:textId="64FD8C70" w:rsidR="007D465C" w:rsidRDefault="00581BC8" w:rsidP="00581BC8">
      <w:pPr>
        <w:spacing w:after="0"/>
        <w:rPr>
          <w:b/>
          <w:bCs/>
          <w:sz w:val="22"/>
          <w:szCs w:val="22"/>
          <w:lang w:val="en-US" w:eastAsia="zh-CN"/>
        </w:rPr>
      </w:pPr>
      <w:r w:rsidRPr="00581BC8">
        <w:rPr>
          <w:b/>
          <w:bCs/>
          <w:sz w:val="22"/>
          <w:szCs w:val="22"/>
          <w:lang w:val="en-US" w:eastAsia="zh-CN"/>
        </w:rPr>
        <w:t xml:space="preserve">Observation 3: In case of conditional handover, the target node does not know in advance the time when the UE will perform CHO and hence correlation </w:t>
      </w:r>
      <w:r w:rsidR="0056282D">
        <w:rPr>
          <w:b/>
          <w:bCs/>
          <w:sz w:val="22"/>
          <w:szCs w:val="22"/>
          <w:lang w:val="en-US" w:eastAsia="zh-CN"/>
        </w:rPr>
        <w:t xml:space="preserve">at the source node </w:t>
      </w:r>
      <w:r w:rsidRPr="00581BC8">
        <w:rPr>
          <w:b/>
          <w:bCs/>
          <w:sz w:val="22"/>
          <w:szCs w:val="22"/>
          <w:lang w:val="en-US" w:eastAsia="zh-CN"/>
        </w:rPr>
        <w:t xml:space="preserve">of the RLF logged by the UE during the CHO execution with the DL LBT failures information provided by the target </w:t>
      </w:r>
      <w:r w:rsidR="0056282D">
        <w:rPr>
          <w:b/>
          <w:bCs/>
          <w:sz w:val="22"/>
          <w:szCs w:val="22"/>
          <w:lang w:val="en-US" w:eastAsia="zh-CN"/>
        </w:rPr>
        <w:t xml:space="preserve">node </w:t>
      </w:r>
      <w:r w:rsidRPr="00581BC8">
        <w:rPr>
          <w:b/>
          <w:bCs/>
          <w:sz w:val="22"/>
          <w:szCs w:val="22"/>
          <w:lang w:val="en-US" w:eastAsia="zh-CN"/>
        </w:rPr>
        <w:t>is not possible.</w:t>
      </w:r>
    </w:p>
    <w:p w14:paraId="48F3B6F5" w14:textId="77777777" w:rsidR="00581BC8" w:rsidRPr="00581BC8" w:rsidRDefault="00581BC8" w:rsidP="00581BC8">
      <w:pPr>
        <w:spacing w:after="0"/>
        <w:rPr>
          <w:b/>
          <w:bCs/>
          <w:sz w:val="22"/>
          <w:szCs w:val="22"/>
          <w:lang w:val="en-US" w:eastAsia="zh-CN"/>
        </w:rPr>
      </w:pPr>
    </w:p>
    <w:p w14:paraId="139338C9" w14:textId="4DE5BD89" w:rsidR="004F3092" w:rsidRDefault="004F3092" w:rsidP="004F3092">
      <w:pPr>
        <w:spacing w:after="0"/>
        <w:rPr>
          <w:b/>
          <w:bCs/>
          <w:sz w:val="22"/>
          <w:szCs w:val="22"/>
          <w:lang w:val="en-US" w:eastAsia="zh-CN"/>
        </w:rPr>
      </w:pPr>
      <w:r w:rsidRPr="00347A27">
        <w:rPr>
          <w:b/>
          <w:bCs/>
          <w:sz w:val="22"/>
          <w:szCs w:val="22"/>
          <w:lang w:val="en-US" w:eastAsia="zh-CN"/>
        </w:rPr>
        <w:t xml:space="preserve">Proposal </w:t>
      </w:r>
      <w:r>
        <w:rPr>
          <w:b/>
          <w:bCs/>
          <w:sz w:val="22"/>
          <w:szCs w:val="22"/>
          <w:lang w:val="en-US" w:eastAsia="zh-CN"/>
        </w:rPr>
        <w:t>8</w:t>
      </w:r>
      <w:r w:rsidRPr="00347A27">
        <w:rPr>
          <w:b/>
          <w:bCs/>
          <w:sz w:val="22"/>
          <w:szCs w:val="22"/>
          <w:lang w:val="en-US" w:eastAsia="zh-CN"/>
        </w:rPr>
        <w:t xml:space="preserve">: </w:t>
      </w:r>
      <w:r w:rsidR="003A70FF">
        <w:rPr>
          <w:b/>
          <w:bCs/>
          <w:sz w:val="22"/>
          <w:szCs w:val="22"/>
          <w:lang w:val="en-US" w:eastAsia="zh-CN"/>
        </w:rPr>
        <w:t xml:space="preserve">RAN3 </w:t>
      </w:r>
      <w:r w:rsidR="008F02AF">
        <w:rPr>
          <w:b/>
          <w:bCs/>
          <w:sz w:val="22"/>
          <w:szCs w:val="22"/>
          <w:lang w:val="en-US" w:eastAsia="zh-CN"/>
        </w:rPr>
        <w:t xml:space="preserve">to </w:t>
      </w:r>
      <w:r w:rsidR="003A70FF">
        <w:rPr>
          <w:b/>
          <w:bCs/>
          <w:sz w:val="22"/>
          <w:szCs w:val="22"/>
          <w:lang w:val="en-US" w:eastAsia="zh-CN"/>
        </w:rPr>
        <w:t xml:space="preserve">discuss </w:t>
      </w:r>
      <w:r w:rsidR="00417811">
        <w:rPr>
          <w:b/>
          <w:bCs/>
          <w:sz w:val="22"/>
          <w:szCs w:val="22"/>
          <w:lang w:val="en-US" w:eastAsia="zh-CN"/>
        </w:rPr>
        <w:t>the</w:t>
      </w:r>
      <w:r w:rsidR="00053759">
        <w:rPr>
          <w:b/>
          <w:bCs/>
          <w:sz w:val="22"/>
          <w:szCs w:val="22"/>
          <w:lang w:val="en-US" w:eastAsia="zh-CN"/>
        </w:rPr>
        <w:t xml:space="preserve"> </w:t>
      </w:r>
      <w:r w:rsidR="00417811">
        <w:rPr>
          <w:b/>
          <w:bCs/>
          <w:sz w:val="22"/>
          <w:szCs w:val="22"/>
          <w:lang w:val="en-US" w:eastAsia="zh-CN"/>
        </w:rPr>
        <w:t xml:space="preserve">mobility scenarios that can be addressed by a </w:t>
      </w:r>
      <w:r w:rsidR="00053759">
        <w:rPr>
          <w:b/>
          <w:bCs/>
          <w:sz w:val="22"/>
          <w:szCs w:val="22"/>
          <w:lang w:val="en-US" w:eastAsia="zh-CN"/>
        </w:rPr>
        <w:t>network-based solution</w:t>
      </w:r>
      <w:r>
        <w:rPr>
          <w:b/>
          <w:bCs/>
          <w:sz w:val="22"/>
          <w:szCs w:val="22"/>
          <w:lang w:val="en-US" w:eastAsia="zh-CN"/>
        </w:rPr>
        <w:t>.</w:t>
      </w:r>
    </w:p>
    <w:p w14:paraId="06D57D5C" w14:textId="77777777" w:rsidR="004849CA" w:rsidRPr="00347A27" w:rsidRDefault="004849CA" w:rsidP="004F3092">
      <w:pPr>
        <w:spacing w:after="0"/>
        <w:rPr>
          <w:b/>
          <w:bCs/>
          <w:sz w:val="22"/>
          <w:szCs w:val="22"/>
          <w:lang w:val="en-US" w:eastAsia="zh-CN"/>
        </w:rPr>
      </w:pPr>
    </w:p>
    <w:p w14:paraId="59ED3291" w14:textId="77777777" w:rsidR="001C7476" w:rsidRDefault="001C7476" w:rsidP="00074A69">
      <w:pPr>
        <w:spacing w:afterLines="50" w:after="120" w:line="256" w:lineRule="auto"/>
        <w:rPr>
          <w:b/>
          <w:bCs/>
          <w:highlight w:val="yellow"/>
          <w:lang w:val="en-US" w:eastAsia="zh-CN"/>
        </w:rPr>
      </w:pPr>
    </w:p>
    <w:p w14:paraId="3D16EAC2" w14:textId="77777777" w:rsidR="00DA0E09" w:rsidRPr="00D13271" w:rsidRDefault="00DA0E09" w:rsidP="00074A69">
      <w:pPr>
        <w:spacing w:afterLines="50" w:after="120" w:line="256" w:lineRule="auto"/>
        <w:rPr>
          <w:b/>
          <w:bCs/>
          <w:highlight w:val="yellow"/>
          <w:lang w:val="en-US" w:eastAsia="zh-CN"/>
        </w:rPr>
      </w:pPr>
    </w:p>
    <w:p w14:paraId="584396BE" w14:textId="7215CE23" w:rsidR="0088154A" w:rsidRPr="005013EC" w:rsidRDefault="009F531E" w:rsidP="0088154A">
      <w:pPr>
        <w:pStyle w:val="Heading2"/>
        <w:numPr>
          <w:ilvl w:val="0"/>
          <w:numId w:val="5"/>
        </w:numPr>
      </w:pPr>
      <w:r>
        <w:t>NR-U related metrics for MLB</w:t>
      </w:r>
    </w:p>
    <w:p w14:paraId="39F1E7E0" w14:textId="6D18AE65" w:rsidR="004E6A4D" w:rsidRDefault="004E6A4D" w:rsidP="00B446FC">
      <w:pPr>
        <w:spacing w:afterLines="50" w:after="120" w:line="256" w:lineRule="auto"/>
        <w:rPr>
          <w:lang w:val="en-US" w:eastAsia="zh-CN"/>
        </w:rPr>
      </w:pPr>
      <w:r>
        <w:rPr>
          <w:lang w:val="en-US" w:eastAsia="zh-CN"/>
        </w:rPr>
        <w:t xml:space="preserve">At the last meeting the following WA was </w:t>
      </w:r>
      <w:proofErr w:type="spellStart"/>
      <w:r>
        <w:rPr>
          <w:lang w:val="en-US" w:eastAsia="zh-CN"/>
        </w:rPr>
        <w:t>minuted</w:t>
      </w:r>
      <w:proofErr w:type="spellEnd"/>
      <w:r>
        <w:rPr>
          <w:lang w:val="en-US" w:eastAsia="zh-CN"/>
        </w:rPr>
        <w:t>:</w:t>
      </w:r>
    </w:p>
    <w:p w14:paraId="41175BB0" w14:textId="5D3550F2" w:rsidR="004E6A4D" w:rsidRPr="004067AF" w:rsidRDefault="004E6A4D" w:rsidP="004E6A4D">
      <w:pPr>
        <w:ind w:left="450"/>
        <w:rPr>
          <w:rFonts w:ascii="Calibri" w:hAnsi="Calibri" w:cs="Calibri"/>
          <w:b/>
          <w:bCs/>
          <w:color w:val="00B050"/>
          <w:kern w:val="2"/>
          <w:sz w:val="22"/>
          <w:szCs w:val="22"/>
        </w:rPr>
      </w:pPr>
      <w:r w:rsidRPr="004067AF">
        <w:rPr>
          <w:rFonts w:ascii="Calibri" w:hAnsi="Calibri" w:cs="Calibri" w:hint="eastAsia"/>
          <w:b/>
          <w:bCs/>
          <w:color w:val="00B050"/>
          <w:kern w:val="2"/>
          <w:sz w:val="22"/>
          <w:szCs w:val="22"/>
        </w:rPr>
        <w:t>WA</w:t>
      </w:r>
      <w:r w:rsidRPr="004067AF">
        <w:rPr>
          <w:rFonts w:ascii="Calibri" w:hAnsi="Calibri" w:cs="Calibri"/>
          <w:b/>
          <w:bCs/>
          <w:color w:val="00B050"/>
          <w:kern w:val="2"/>
          <w:sz w:val="22"/>
          <w:szCs w:val="22"/>
        </w:rPr>
        <w:t>:</w:t>
      </w:r>
      <w:r w:rsidRPr="004067AF">
        <w:rPr>
          <w:rFonts w:ascii="Calibri" w:hAnsi="Calibri" w:cs="Calibri" w:hint="eastAsia"/>
          <w:b/>
          <w:bCs/>
          <w:color w:val="00B050"/>
          <w:kern w:val="2"/>
          <w:sz w:val="22"/>
          <w:szCs w:val="22"/>
        </w:rPr>
        <w:t xml:space="preserve"> a gNB sends in resource status reporting via Xn an EDT UL that reflects at least the maximum EDT UL configured for the UEs.</w:t>
      </w:r>
    </w:p>
    <w:p w14:paraId="4005E116" w14:textId="4AA97CF5" w:rsidR="00C532B3" w:rsidRDefault="000F6CB8" w:rsidP="00B446FC">
      <w:pPr>
        <w:spacing w:afterLines="50" w:after="120" w:line="256" w:lineRule="auto"/>
        <w:rPr>
          <w:lang w:eastAsia="zh-CN"/>
        </w:rPr>
      </w:pPr>
      <w:r>
        <w:rPr>
          <w:lang w:eastAsia="zh-CN"/>
        </w:rPr>
        <w:lastRenderedPageBreak/>
        <w:t>Since different UEs can be configured with different</w:t>
      </w:r>
      <w:r w:rsidR="00095139">
        <w:rPr>
          <w:lang w:eastAsia="zh-CN"/>
        </w:rPr>
        <w:t xml:space="preserve"> maximum EDT UL</w:t>
      </w:r>
      <w:r>
        <w:rPr>
          <w:lang w:eastAsia="zh-CN"/>
        </w:rPr>
        <w:t xml:space="preserve">, </w:t>
      </w:r>
      <w:r w:rsidR="00095139">
        <w:rPr>
          <w:lang w:eastAsia="zh-CN"/>
        </w:rPr>
        <w:t xml:space="preserve">it should be clarified what </w:t>
      </w:r>
      <w:r>
        <w:rPr>
          <w:lang w:eastAsia="zh-CN"/>
        </w:rPr>
        <w:t>“</w:t>
      </w:r>
      <w:r w:rsidR="00095139" w:rsidRPr="004A04DE">
        <w:rPr>
          <w:i/>
          <w:iCs/>
          <w:lang w:eastAsia="zh-CN"/>
        </w:rPr>
        <w:t>the maximum EDT UL</w:t>
      </w:r>
      <w:r w:rsidRPr="004A04DE">
        <w:rPr>
          <w:i/>
          <w:iCs/>
          <w:lang w:eastAsia="zh-CN"/>
        </w:rPr>
        <w:t xml:space="preserve"> configured for the UEs</w:t>
      </w:r>
      <w:r>
        <w:rPr>
          <w:lang w:eastAsia="zh-CN"/>
        </w:rPr>
        <w:t>”</w:t>
      </w:r>
      <w:r w:rsidR="00095139">
        <w:rPr>
          <w:lang w:eastAsia="zh-CN"/>
        </w:rPr>
        <w:t xml:space="preserve"> really means. One possibility is that</w:t>
      </w:r>
      <w:r>
        <w:rPr>
          <w:lang w:eastAsia="zh-CN"/>
        </w:rPr>
        <w:t xml:space="preserve"> it</w:t>
      </w:r>
      <w:r w:rsidR="00095139">
        <w:rPr>
          <w:lang w:eastAsia="zh-CN"/>
        </w:rPr>
        <w:t xml:space="preserve"> represents </w:t>
      </w:r>
      <w:r w:rsidR="004A04DE">
        <w:rPr>
          <w:lang w:eastAsia="zh-CN"/>
        </w:rPr>
        <w:t>the</w:t>
      </w:r>
      <w:r w:rsidR="00095139">
        <w:rPr>
          <w:lang w:eastAsia="zh-CN"/>
        </w:rPr>
        <w:t xml:space="preserve"> </w:t>
      </w:r>
      <w:r w:rsidR="00095139" w:rsidRPr="000F6CB8">
        <w:rPr>
          <w:b/>
          <w:bCs/>
          <w:lang w:eastAsia="zh-CN"/>
        </w:rPr>
        <w:t>average</w:t>
      </w:r>
      <w:r w:rsidR="00095139">
        <w:rPr>
          <w:lang w:eastAsia="zh-CN"/>
        </w:rPr>
        <w:t xml:space="preserve"> of the </w:t>
      </w:r>
      <w:proofErr w:type="spellStart"/>
      <w:r w:rsidR="00095139">
        <w:rPr>
          <w:lang w:eastAsia="zh-CN"/>
        </w:rPr>
        <w:t>the</w:t>
      </w:r>
      <w:proofErr w:type="spellEnd"/>
      <w:r w:rsidR="00095139">
        <w:rPr>
          <w:lang w:eastAsia="zh-CN"/>
        </w:rPr>
        <w:t xml:space="preserve"> values configured for the UEs in a certain reporting period. This means: </w:t>
      </w:r>
    </w:p>
    <w:p w14:paraId="05F4EAFA" w14:textId="47645E49" w:rsidR="00095139" w:rsidRPr="004D42FE" w:rsidRDefault="00095139" w:rsidP="00B446FC">
      <w:pPr>
        <w:spacing w:afterLines="50" w:after="120" w:line="256" w:lineRule="auto"/>
        <w:rPr>
          <w:lang w:eastAsia="zh-CN"/>
        </w:rPr>
      </w:pPr>
      <w:r w:rsidRPr="004D42FE">
        <w:rPr>
          <w:lang w:eastAsia="zh-CN"/>
        </w:rPr>
        <w:t>“EDT in UL reported via Xn</w:t>
      </w:r>
      <w:r w:rsidR="00AC5B56">
        <w:rPr>
          <w:lang w:eastAsia="zh-CN"/>
        </w:rPr>
        <w:t>”</w:t>
      </w:r>
      <w:r w:rsidRPr="004D42FE">
        <w:rPr>
          <w:lang w:eastAsia="zh-CN"/>
        </w:rPr>
        <w:t xml:space="preserve"> = average (configured max EDT UL values). </w:t>
      </w:r>
    </w:p>
    <w:p w14:paraId="6C4EAEFF" w14:textId="21CB3A5A" w:rsidR="00B446FC" w:rsidRPr="00347A27" w:rsidRDefault="00B446FC" w:rsidP="00347A27">
      <w:pPr>
        <w:spacing w:after="0"/>
        <w:rPr>
          <w:b/>
          <w:bCs/>
          <w:sz w:val="22"/>
          <w:szCs w:val="22"/>
          <w:lang w:val="en-US" w:eastAsia="zh-CN"/>
        </w:rPr>
      </w:pPr>
      <w:r w:rsidRPr="00347A27">
        <w:rPr>
          <w:b/>
          <w:bCs/>
          <w:sz w:val="22"/>
          <w:szCs w:val="22"/>
          <w:lang w:val="en-US" w:eastAsia="zh-CN"/>
        </w:rPr>
        <w:t xml:space="preserve">Proposal </w:t>
      </w:r>
      <w:r w:rsidR="004849CA">
        <w:rPr>
          <w:b/>
          <w:bCs/>
          <w:sz w:val="22"/>
          <w:szCs w:val="22"/>
          <w:lang w:val="en-US" w:eastAsia="zh-CN"/>
        </w:rPr>
        <w:t>9</w:t>
      </w:r>
      <w:r w:rsidRPr="00347A27">
        <w:rPr>
          <w:b/>
          <w:bCs/>
          <w:sz w:val="22"/>
          <w:szCs w:val="22"/>
          <w:lang w:val="en-US" w:eastAsia="zh-CN"/>
        </w:rPr>
        <w:t xml:space="preserve">: </w:t>
      </w:r>
      <w:r w:rsidR="004D42FE" w:rsidRPr="00347A27">
        <w:rPr>
          <w:b/>
          <w:bCs/>
          <w:sz w:val="22"/>
          <w:szCs w:val="22"/>
          <w:lang w:val="en-US" w:eastAsia="zh-CN"/>
        </w:rPr>
        <w:t>A gNB sends in resource status reporting via Xn an EDT UL that reflects the average of the maximum EDT UL configured for the UEs.</w:t>
      </w:r>
    </w:p>
    <w:p w14:paraId="78E2DA2D" w14:textId="77777777" w:rsidR="00B446FC" w:rsidRDefault="00B446FC" w:rsidP="00EE4D8B">
      <w:pPr>
        <w:spacing w:afterLines="50" w:after="120" w:line="256" w:lineRule="auto"/>
        <w:rPr>
          <w:b/>
          <w:bCs/>
          <w:lang w:val="en-US" w:eastAsia="zh-CN"/>
        </w:rPr>
      </w:pPr>
    </w:p>
    <w:p w14:paraId="0CEB1DB7" w14:textId="483C5BD2" w:rsidR="00AB674D" w:rsidRDefault="00297622" w:rsidP="00AB674D">
      <w:pPr>
        <w:spacing w:afterLines="50" w:after="120" w:line="256" w:lineRule="auto"/>
        <w:rPr>
          <w:lang w:val="en-US" w:eastAsia="zh-CN"/>
        </w:rPr>
      </w:pPr>
      <w:r>
        <w:rPr>
          <w:lang w:val="en-US" w:eastAsia="zh-CN"/>
        </w:rPr>
        <w:t>Since t</w:t>
      </w:r>
      <w:r w:rsidR="00AB674D">
        <w:rPr>
          <w:lang w:val="en-US" w:eastAsia="zh-CN"/>
        </w:rPr>
        <w:t xml:space="preserve">he maximum EDT UL is configured by the DU, the gNB-CU is not aware of that, </w:t>
      </w:r>
      <w:r>
        <w:rPr>
          <w:lang w:val="en-US" w:eastAsia="zh-CN"/>
        </w:rPr>
        <w:t>and assuming that the</w:t>
      </w:r>
      <w:r w:rsidR="00AB674D">
        <w:rPr>
          <w:lang w:val="en-US" w:eastAsia="zh-CN"/>
        </w:rPr>
        <w:t xml:space="preserve"> EDT UL values </w:t>
      </w:r>
      <w:r>
        <w:rPr>
          <w:lang w:val="en-US" w:eastAsia="zh-CN"/>
        </w:rPr>
        <w:t>are not provided in UE reports,</w:t>
      </w:r>
      <w:r w:rsidR="00AB674D">
        <w:rPr>
          <w:lang w:val="en-US" w:eastAsia="zh-CN"/>
        </w:rPr>
        <w:t xml:space="preserve"> the gNB-CU needs to receive it from the gNB-DU. </w:t>
      </w:r>
    </w:p>
    <w:p w14:paraId="0DF92861" w14:textId="5BEF24E7" w:rsidR="00297622" w:rsidRPr="00347A27" w:rsidRDefault="00297622" w:rsidP="00347A27">
      <w:pPr>
        <w:spacing w:after="0"/>
        <w:rPr>
          <w:b/>
          <w:bCs/>
          <w:sz w:val="22"/>
          <w:szCs w:val="22"/>
          <w:lang w:val="en-US" w:eastAsia="zh-CN"/>
        </w:rPr>
      </w:pPr>
      <w:r w:rsidRPr="00347A27">
        <w:rPr>
          <w:b/>
          <w:bCs/>
          <w:sz w:val="22"/>
          <w:szCs w:val="22"/>
          <w:lang w:val="en-US" w:eastAsia="zh-CN"/>
        </w:rPr>
        <w:t xml:space="preserve">Proposal </w:t>
      </w:r>
      <w:r w:rsidR="004849CA">
        <w:rPr>
          <w:b/>
          <w:bCs/>
          <w:sz w:val="22"/>
          <w:szCs w:val="22"/>
          <w:lang w:val="en-US" w:eastAsia="zh-CN"/>
        </w:rPr>
        <w:t>10</w:t>
      </w:r>
      <w:r w:rsidRPr="00347A27">
        <w:rPr>
          <w:b/>
          <w:bCs/>
          <w:sz w:val="22"/>
          <w:szCs w:val="22"/>
          <w:lang w:val="en-US" w:eastAsia="zh-CN"/>
        </w:rPr>
        <w:t>: The gNB-DU sends in resource status reporting via F1 an EDT UL that reflects the average of the maximum EDT UL configured for the UEs.</w:t>
      </w:r>
    </w:p>
    <w:p w14:paraId="4CAC66A8" w14:textId="77777777" w:rsidR="00AB674D" w:rsidRDefault="00AB674D" w:rsidP="00EE4D8B">
      <w:pPr>
        <w:spacing w:afterLines="50" w:after="120" w:line="256" w:lineRule="auto"/>
        <w:rPr>
          <w:b/>
          <w:bCs/>
          <w:lang w:val="en-US" w:eastAsia="zh-CN"/>
        </w:rPr>
      </w:pPr>
    </w:p>
    <w:p w14:paraId="53BD2023" w14:textId="77777777" w:rsidR="0055508A" w:rsidRDefault="0055508A" w:rsidP="00EE4D8B">
      <w:pPr>
        <w:spacing w:afterLines="50" w:after="120" w:line="256" w:lineRule="auto"/>
        <w:rPr>
          <w:lang w:val="en-US" w:eastAsia="zh-CN"/>
        </w:rPr>
      </w:pPr>
    </w:p>
    <w:p w14:paraId="29D613F3" w14:textId="77777777" w:rsidR="00CD511E" w:rsidRDefault="00CD511E" w:rsidP="00EE4D8B">
      <w:pPr>
        <w:spacing w:afterLines="50" w:after="120" w:line="256" w:lineRule="auto"/>
        <w:rPr>
          <w:b/>
          <w:bCs/>
          <w:lang w:val="en-US" w:eastAsia="zh-CN"/>
        </w:rPr>
      </w:pPr>
    </w:p>
    <w:p w14:paraId="75D85600" w14:textId="77777777" w:rsidR="009C37AD" w:rsidRDefault="009C37AD" w:rsidP="009C37AD">
      <w:pPr>
        <w:pStyle w:val="Heading1"/>
      </w:pPr>
      <w:r w:rsidRPr="00CE0424">
        <w:t>Conclusion</w:t>
      </w:r>
    </w:p>
    <w:p w14:paraId="10F4F2D6" w14:textId="655B915F" w:rsidR="00833958" w:rsidRDefault="009C37AD" w:rsidP="00D617D5">
      <w:pPr>
        <w:pStyle w:val="BodyText"/>
        <w:rPr>
          <w:lang w:val="en-US"/>
        </w:rPr>
      </w:pPr>
      <w:r>
        <w:rPr>
          <w:lang w:val="en-US"/>
        </w:rPr>
        <w:t xml:space="preserve">This paper focused </w:t>
      </w:r>
      <w:r w:rsidR="00A26A9F">
        <w:rPr>
          <w:lang w:val="en-US"/>
        </w:rPr>
        <w:t xml:space="preserve">on </w:t>
      </w:r>
      <w:r w:rsidR="00837A96">
        <w:rPr>
          <w:lang w:val="en-US" w:eastAsia="zh-CN"/>
        </w:rPr>
        <w:t>NR-U enhancements in relation to MRO and MLB</w:t>
      </w:r>
      <w:r w:rsidR="00871E7B">
        <w:rPr>
          <w:lang w:val="en-US" w:eastAsia="zh-CN"/>
        </w:rPr>
        <w:t>. T</w:t>
      </w:r>
      <w:r>
        <w:rPr>
          <w:lang w:val="en-US"/>
        </w:rPr>
        <w:t>he following</w:t>
      </w:r>
      <w:r w:rsidR="00E177D3">
        <w:rPr>
          <w:lang w:val="en-US"/>
        </w:rPr>
        <w:t xml:space="preserve"> observations and</w:t>
      </w:r>
      <w:r w:rsidR="009A2890">
        <w:rPr>
          <w:lang w:val="en-US"/>
        </w:rPr>
        <w:t xml:space="preserve"> </w:t>
      </w:r>
      <w:r>
        <w:rPr>
          <w:lang w:val="en-US"/>
        </w:rPr>
        <w:t>proposals were derived:</w:t>
      </w:r>
    </w:p>
    <w:p w14:paraId="7A2C6F7E" w14:textId="77777777" w:rsidR="006F3C47" w:rsidRDefault="006F3C47" w:rsidP="006F3C47">
      <w:pPr>
        <w:spacing w:after="0"/>
        <w:rPr>
          <w:b/>
          <w:bCs/>
          <w:sz w:val="22"/>
          <w:szCs w:val="22"/>
          <w:lang w:val="en-US" w:eastAsia="zh-CN"/>
        </w:rPr>
      </w:pPr>
      <w:r>
        <w:rPr>
          <w:b/>
          <w:bCs/>
          <w:sz w:val="22"/>
          <w:szCs w:val="22"/>
          <w:lang w:val="en-US" w:eastAsia="zh-CN"/>
        </w:rPr>
        <w:t>Proposal 1</w:t>
      </w:r>
      <w:r w:rsidRPr="00261527">
        <w:rPr>
          <w:b/>
          <w:bCs/>
          <w:sz w:val="22"/>
          <w:szCs w:val="22"/>
          <w:lang w:val="en-US" w:eastAsia="zh-CN"/>
        </w:rPr>
        <w:t xml:space="preserve">: </w:t>
      </w:r>
      <w:r>
        <w:rPr>
          <w:b/>
          <w:bCs/>
          <w:sz w:val="22"/>
          <w:szCs w:val="22"/>
          <w:lang w:val="en-US" w:eastAsia="zh-CN"/>
        </w:rPr>
        <w:t>Enhance RA report with the following information per BWP:</w:t>
      </w:r>
    </w:p>
    <w:p w14:paraId="15BE21CC" w14:textId="77777777" w:rsidR="006F3C47" w:rsidRDefault="006F3C47" w:rsidP="006F3C47">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detected power</w:t>
      </w:r>
    </w:p>
    <w:p w14:paraId="3A234DAD" w14:textId="77777777" w:rsidR="006F3C47" w:rsidRDefault="006F3C47" w:rsidP="006F3C47">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applied EDT UL</w:t>
      </w:r>
    </w:p>
    <w:p w14:paraId="7767B305" w14:textId="77777777" w:rsidR="006F3C47" w:rsidRPr="00B33F08" w:rsidRDefault="006F3C47" w:rsidP="006F3C47">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configured maximum EDT UL</w:t>
      </w:r>
    </w:p>
    <w:p w14:paraId="604BCA77" w14:textId="77777777" w:rsidR="006F3C47" w:rsidRPr="008A51DB" w:rsidRDefault="006F3C47" w:rsidP="006F3C47">
      <w:pPr>
        <w:spacing w:after="0"/>
        <w:rPr>
          <w:sz w:val="22"/>
          <w:szCs w:val="22"/>
          <w:lang w:val="en-US" w:eastAsia="zh-CN"/>
        </w:rPr>
      </w:pPr>
    </w:p>
    <w:p w14:paraId="56A3169D" w14:textId="77777777" w:rsidR="006F3C47" w:rsidRDefault="006F3C47" w:rsidP="006F3C47">
      <w:pPr>
        <w:spacing w:after="0"/>
        <w:rPr>
          <w:b/>
          <w:bCs/>
          <w:sz w:val="22"/>
          <w:szCs w:val="22"/>
          <w:lang w:val="en-US" w:eastAsia="zh-CN"/>
        </w:rPr>
      </w:pPr>
      <w:r>
        <w:rPr>
          <w:b/>
          <w:bCs/>
          <w:sz w:val="22"/>
          <w:szCs w:val="22"/>
          <w:lang w:val="en-US" w:eastAsia="zh-CN"/>
        </w:rPr>
        <w:t>Proposal 2</w:t>
      </w:r>
      <w:r w:rsidRPr="00261527">
        <w:rPr>
          <w:b/>
          <w:bCs/>
          <w:sz w:val="22"/>
          <w:szCs w:val="22"/>
          <w:lang w:val="en-US" w:eastAsia="zh-CN"/>
        </w:rPr>
        <w:t xml:space="preserve">: </w:t>
      </w:r>
      <w:r>
        <w:rPr>
          <w:b/>
          <w:bCs/>
          <w:sz w:val="22"/>
          <w:szCs w:val="22"/>
          <w:lang w:val="en-US" w:eastAsia="zh-CN"/>
        </w:rPr>
        <w:t>Enhance RLF report with the following information per BWP:</w:t>
      </w:r>
    </w:p>
    <w:p w14:paraId="49A767A4" w14:textId="77777777" w:rsidR="006F3C47" w:rsidRDefault="006F3C47" w:rsidP="006F3C47">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detected power</w:t>
      </w:r>
    </w:p>
    <w:p w14:paraId="363FD9EB" w14:textId="77777777" w:rsidR="006F3C47" w:rsidRDefault="006F3C47" w:rsidP="006F3C47">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average applied EDT UL</w:t>
      </w:r>
    </w:p>
    <w:p w14:paraId="3A575CAE" w14:textId="72335162" w:rsidR="006F3C47" w:rsidRDefault="006F3C47" w:rsidP="00D617D5">
      <w:pPr>
        <w:pStyle w:val="ListParagraph"/>
        <w:numPr>
          <w:ilvl w:val="0"/>
          <w:numId w:val="26"/>
        </w:numPr>
        <w:spacing w:before="0" w:beforeAutospacing="0" w:after="0" w:afterAutospacing="0"/>
        <w:rPr>
          <w:b/>
          <w:bCs/>
          <w:sz w:val="22"/>
          <w:szCs w:val="22"/>
          <w:lang w:val="en-US" w:eastAsia="zh-CN"/>
        </w:rPr>
      </w:pPr>
      <w:r>
        <w:rPr>
          <w:b/>
          <w:bCs/>
          <w:sz w:val="22"/>
          <w:szCs w:val="22"/>
          <w:lang w:val="en-US" w:eastAsia="zh-CN"/>
        </w:rPr>
        <w:t>configured maximum EDT UL</w:t>
      </w:r>
    </w:p>
    <w:p w14:paraId="14CC1160" w14:textId="77777777" w:rsidR="006F3C47" w:rsidRPr="006F3C47" w:rsidRDefault="006F3C47" w:rsidP="006F3C47">
      <w:pPr>
        <w:spacing w:after="0"/>
        <w:rPr>
          <w:b/>
          <w:bCs/>
          <w:sz w:val="22"/>
          <w:szCs w:val="22"/>
          <w:lang w:val="en-US" w:eastAsia="zh-CN"/>
        </w:rPr>
      </w:pPr>
      <w:r w:rsidRPr="006F3C47">
        <w:rPr>
          <w:b/>
          <w:bCs/>
          <w:sz w:val="22"/>
          <w:szCs w:val="22"/>
          <w:lang w:val="en-US" w:eastAsia="zh-CN"/>
        </w:rPr>
        <w:t>Proposal 3: Add a flag in the RA report to indicate that, for a certain RA procedure, the configured maximum EDT UL was lower than the detected power. FFS on the value to use as reference for “detected power” (e.g., the latest detected power).</w:t>
      </w:r>
    </w:p>
    <w:p w14:paraId="73C34153" w14:textId="77777777" w:rsidR="006F3C47" w:rsidRPr="006F3C47" w:rsidRDefault="006F3C47" w:rsidP="006F3C47">
      <w:pPr>
        <w:spacing w:after="0"/>
        <w:rPr>
          <w:sz w:val="22"/>
          <w:szCs w:val="22"/>
          <w:lang w:val="en-US" w:eastAsia="zh-CN"/>
        </w:rPr>
      </w:pPr>
    </w:p>
    <w:p w14:paraId="24AE08DC" w14:textId="77777777" w:rsidR="006F3C47" w:rsidRPr="006F3C47" w:rsidRDefault="006F3C47" w:rsidP="006F3C47">
      <w:pPr>
        <w:spacing w:after="0"/>
        <w:rPr>
          <w:b/>
          <w:bCs/>
          <w:sz w:val="22"/>
          <w:szCs w:val="22"/>
          <w:lang w:val="en-US" w:eastAsia="zh-CN"/>
        </w:rPr>
      </w:pPr>
      <w:r w:rsidRPr="006F3C47">
        <w:rPr>
          <w:b/>
          <w:bCs/>
          <w:sz w:val="22"/>
          <w:szCs w:val="22"/>
          <w:lang w:val="en-US" w:eastAsia="zh-CN"/>
        </w:rPr>
        <w:t>Proposal 4: In case of RLF due to handover failure, add a flag to indicate that, for a certain RA procedure, the configured maximum EDT UL was lower than the detected power. FFS on the value to use as reference for “detected power” (e.g., the latest detected power).</w:t>
      </w:r>
    </w:p>
    <w:p w14:paraId="09384006" w14:textId="77777777" w:rsidR="006F3C47" w:rsidRPr="006F3C47" w:rsidRDefault="006F3C47" w:rsidP="006F3C47">
      <w:pPr>
        <w:spacing w:after="0"/>
        <w:rPr>
          <w:b/>
          <w:bCs/>
          <w:sz w:val="22"/>
          <w:szCs w:val="22"/>
          <w:lang w:val="en-US" w:eastAsia="zh-CN"/>
        </w:rPr>
      </w:pPr>
    </w:p>
    <w:p w14:paraId="4F8FEBB7" w14:textId="77777777" w:rsidR="006F3C47" w:rsidRDefault="006F3C47" w:rsidP="006F3C47">
      <w:pPr>
        <w:spacing w:after="0"/>
        <w:rPr>
          <w:b/>
          <w:bCs/>
          <w:sz w:val="22"/>
          <w:szCs w:val="22"/>
          <w:lang w:val="en-US" w:eastAsia="zh-CN"/>
        </w:rPr>
      </w:pPr>
      <w:r>
        <w:rPr>
          <w:b/>
          <w:bCs/>
          <w:sz w:val="22"/>
          <w:szCs w:val="22"/>
          <w:lang w:val="en-US" w:eastAsia="zh-CN"/>
        </w:rPr>
        <w:t>Proposal 5</w:t>
      </w:r>
      <w:r w:rsidRPr="00261527">
        <w:rPr>
          <w:b/>
          <w:bCs/>
          <w:sz w:val="22"/>
          <w:szCs w:val="22"/>
          <w:lang w:val="en-US" w:eastAsia="zh-CN"/>
        </w:rPr>
        <w:t xml:space="preserve">: </w:t>
      </w:r>
      <w:r>
        <w:rPr>
          <w:b/>
          <w:bCs/>
          <w:sz w:val="22"/>
          <w:szCs w:val="22"/>
          <w:lang w:val="en-US" w:eastAsia="zh-CN"/>
        </w:rPr>
        <w:t>Enhance RLF report and RA report to include the configured Max EDT UL.</w:t>
      </w:r>
    </w:p>
    <w:p w14:paraId="0A54C2A6" w14:textId="77777777" w:rsidR="00DC5784" w:rsidRDefault="00DC5784" w:rsidP="00D617D5">
      <w:pPr>
        <w:pStyle w:val="BodyText"/>
        <w:rPr>
          <w:lang w:val="en-US"/>
        </w:rPr>
      </w:pPr>
    </w:p>
    <w:p w14:paraId="36CEFDAD" w14:textId="77777777" w:rsidR="006F3C47" w:rsidRPr="00D841C0" w:rsidRDefault="006F3C47" w:rsidP="006F3C47">
      <w:pPr>
        <w:spacing w:after="0"/>
        <w:rPr>
          <w:b/>
          <w:bCs/>
          <w:sz w:val="22"/>
          <w:szCs w:val="22"/>
          <w:lang w:val="en-US" w:eastAsia="zh-CN"/>
        </w:rPr>
      </w:pPr>
      <w:r w:rsidRPr="00D841C0">
        <w:rPr>
          <w:b/>
          <w:bCs/>
          <w:sz w:val="22"/>
          <w:szCs w:val="22"/>
          <w:lang w:val="en-US" w:eastAsia="zh-CN"/>
        </w:rPr>
        <w:t xml:space="preserve">Observation </w:t>
      </w:r>
      <w:r>
        <w:rPr>
          <w:b/>
          <w:bCs/>
          <w:sz w:val="22"/>
          <w:szCs w:val="22"/>
          <w:lang w:val="en-US" w:eastAsia="zh-CN"/>
        </w:rPr>
        <w:t>1</w:t>
      </w:r>
      <w:r w:rsidRPr="00D841C0">
        <w:rPr>
          <w:b/>
          <w:bCs/>
          <w:sz w:val="22"/>
          <w:szCs w:val="22"/>
          <w:lang w:val="en-US" w:eastAsia="zh-CN"/>
        </w:rPr>
        <w:t xml:space="preserve">: According to RAN4 specification (TS 38.133), the </w:t>
      </w:r>
      <w:r>
        <w:rPr>
          <w:b/>
          <w:bCs/>
          <w:sz w:val="22"/>
          <w:szCs w:val="22"/>
          <w:lang w:val="en-US" w:eastAsia="zh-CN"/>
        </w:rPr>
        <w:t xml:space="preserve">UE can detect if </w:t>
      </w:r>
      <w:r w:rsidRPr="00D841C0">
        <w:rPr>
          <w:b/>
          <w:bCs/>
          <w:sz w:val="22"/>
          <w:szCs w:val="22"/>
          <w:lang w:val="en-US" w:eastAsia="zh-CN"/>
        </w:rPr>
        <w:t xml:space="preserve">SMTC </w:t>
      </w:r>
      <w:r>
        <w:rPr>
          <w:b/>
          <w:bCs/>
          <w:sz w:val="22"/>
          <w:szCs w:val="22"/>
          <w:lang w:val="en-US" w:eastAsia="zh-CN"/>
        </w:rPr>
        <w:t xml:space="preserve">occasion are not available, which can </w:t>
      </w:r>
      <w:r w:rsidRPr="00D841C0">
        <w:rPr>
          <w:b/>
          <w:bCs/>
          <w:sz w:val="22"/>
          <w:szCs w:val="22"/>
          <w:lang w:val="en-US" w:eastAsia="zh-CN"/>
        </w:rPr>
        <w:t xml:space="preserve">impact the HO interruption time and hence contribute to the HOF. </w:t>
      </w:r>
    </w:p>
    <w:p w14:paraId="382FD93A" w14:textId="77777777" w:rsidR="00004C64" w:rsidRDefault="00004C64" w:rsidP="00D617D5">
      <w:pPr>
        <w:pStyle w:val="BodyText"/>
        <w:rPr>
          <w:lang w:val="en-US"/>
        </w:rPr>
      </w:pPr>
    </w:p>
    <w:p w14:paraId="223D9E33" w14:textId="244D9AB4" w:rsidR="006F3C47" w:rsidRPr="00BD6B8F" w:rsidRDefault="006F3C47" w:rsidP="006F3C47">
      <w:pPr>
        <w:spacing w:after="0"/>
        <w:rPr>
          <w:b/>
          <w:bCs/>
          <w:sz w:val="22"/>
          <w:szCs w:val="22"/>
          <w:lang w:val="en-US" w:eastAsia="zh-CN"/>
        </w:rPr>
      </w:pPr>
      <w:r w:rsidRPr="00BD6B8F">
        <w:rPr>
          <w:b/>
          <w:bCs/>
          <w:sz w:val="22"/>
          <w:szCs w:val="22"/>
          <w:lang w:val="en-US" w:eastAsia="zh-CN"/>
        </w:rPr>
        <w:t>Observation</w:t>
      </w:r>
      <w:r>
        <w:rPr>
          <w:b/>
          <w:bCs/>
          <w:sz w:val="22"/>
          <w:szCs w:val="22"/>
          <w:lang w:val="en-US" w:eastAsia="zh-CN"/>
        </w:rPr>
        <w:t xml:space="preserve"> 2:</w:t>
      </w:r>
      <w:r w:rsidRPr="00BD6B8F">
        <w:rPr>
          <w:b/>
          <w:bCs/>
          <w:sz w:val="22"/>
          <w:szCs w:val="22"/>
          <w:lang w:val="en-US" w:eastAsia="zh-CN"/>
        </w:rPr>
        <w:t xml:space="preserve"> Information on unavailability of the SMTC occasions </w:t>
      </w:r>
      <w:r>
        <w:rPr>
          <w:b/>
          <w:bCs/>
          <w:sz w:val="22"/>
          <w:szCs w:val="22"/>
          <w:lang w:val="en-US" w:eastAsia="zh-CN"/>
        </w:rPr>
        <w:t>can help the network</w:t>
      </w:r>
      <w:r w:rsidRPr="00BD6B8F">
        <w:rPr>
          <w:b/>
          <w:bCs/>
          <w:sz w:val="22"/>
          <w:szCs w:val="22"/>
          <w:lang w:val="en-US" w:eastAsia="zh-CN"/>
        </w:rPr>
        <w:t xml:space="preserve"> to avoid misclassification of RLF</w:t>
      </w:r>
      <w:r>
        <w:rPr>
          <w:b/>
          <w:bCs/>
          <w:sz w:val="22"/>
          <w:szCs w:val="22"/>
          <w:lang w:val="en-US" w:eastAsia="zh-CN"/>
        </w:rPr>
        <w:t xml:space="preserve"> due to HOF</w:t>
      </w:r>
      <w:r w:rsidRPr="00BD6B8F">
        <w:rPr>
          <w:b/>
          <w:bCs/>
          <w:sz w:val="22"/>
          <w:szCs w:val="22"/>
          <w:lang w:val="en-US" w:eastAsia="zh-CN"/>
        </w:rPr>
        <w:t>, e.g.</w:t>
      </w:r>
      <w:r>
        <w:rPr>
          <w:b/>
          <w:bCs/>
          <w:sz w:val="22"/>
          <w:szCs w:val="22"/>
          <w:lang w:val="en-US" w:eastAsia="zh-CN"/>
        </w:rPr>
        <w:t>,</w:t>
      </w:r>
      <w:r w:rsidRPr="00BD6B8F">
        <w:rPr>
          <w:b/>
          <w:bCs/>
          <w:sz w:val="22"/>
          <w:szCs w:val="22"/>
          <w:lang w:val="en-US" w:eastAsia="zh-CN"/>
        </w:rPr>
        <w:t xml:space="preserve"> the network may classify an HOF as too-early HO and then tune mobility parameters, whereas the main problem during the HO was the DL LBT issues experienced by the gNB. </w:t>
      </w:r>
    </w:p>
    <w:p w14:paraId="5EF7479F" w14:textId="77777777" w:rsidR="006F3C47" w:rsidRDefault="006F3C47" w:rsidP="00D617D5">
      <w:pPr>
        <w:pStyle w:val="BodyText"/>
        <w:rPr>
          <w:lang w:val="en-US"/>
        </w:rPr>
      </w:pPr>
    </w:p>
    <w:p w14:paraId="66B01B74" w14:textId="77777777" w:rsidR="006F3C47" w:rsidRDefault="006F3C47" w:rsidP="006F3C47">
      <w:pPr>
        <w:spacing w:after="0"/>
        <w:rPr>
          <w:b/>
          <w:bCs/>
          <w:sz w:val="22"/>
          <w:szCs w:val="22"/>
          <w:lang w:val="en-US" w:eastAsia="zh-CN"/>
        </w:rPr>
      </w:pPr>
      <w:r>
        <w:rPr>
          <w:b/>
          <w:bCs/>
          <w:sz w:val="22"/>
          <w:szCs w:val="22"/>
          <w:lang w:val="en-US" w:eastAsia="zh-CN"/>
        </w:rPr>
        <w:t>Proposal 6</w:t>
      </w:r>
      <w:r w:rsidRPr="00261527">
        <w:rPr>
          <w:b/>
          <w:bCs/>
          <w:sz w:val="22"/>
          <w:szCs w:val="22"/>
          <w:lang w:val="en-US" w:eastAsia="zh-CN"/>
        </w:rPr>
        <w:t xml:space="preserve">: </w:t>
      </w:r>
      <w:r>
        <w:rPr>
          <w:b/>
          <w:bCs/>
          <w:sz w:val="22"/>
          <w:szCs w:val="22"/>
          <w:lang w:val="en-US" w:eastAsia="zh-CN"/>
        </w:rPr>
        <w:t>In case of RLF due to handover failure, add a flag to indicate that UE has detected unavailable SMTC occasions.</w:t>
      </w:r>
    </w:p>
    <w:p w14:paraId="05375545" w14:textId="77777777" w:rsidR="006F3C47" w:rsidRDefault="006F3C47" w:rsidP="00D617D5">
      <w:pPr>
        <w:pStyle w:val="BodyText"/>
        <w:rPr>
          <w:lang w:val="en-US"/>
        </w:rPr>
      </w:pPr>
    </w:p>
    <w:p w14:paraId="379BD41E" w14:textId="77777777" w:rsidR="00990453" w:rsidRPr="00347A27" w:rsidRDefault="00990453" w:rsidP="00990453">
      <w:pPr>
        <w:spacing w:after="0"/>
        <w:rPr>
          <w:b/>
          <w:bCs/>
          <w:sz w:val="22"/>
          <w:szCs w:val="22"/>
          <w:lang w:val="en-US" w:eastAsia="zh-CN"/>
        </w:rPr>
      </w:pPr>
      <w:r w:rsidRPr="00347A27">
        <w:rPr>
          <w:b/>
          <w:bCs/>
          <w:sz w:val="22"/>
          <w:szCs w:val="22"/>
          <w:lang w:val="en-US" w:eastAsia="zh-CN"/>
        </w:rPr>
        <w:lastRenderedPageBreak/>
        <w:t>Proposal 7: If Proposal 6 cannot be agreed, RAN3 to send an LS to RAN4, to request if the UE is capable to detect unavailability of the SMTC occasions during HO to a target NR-U cell (LS available in the Annex).</w:t>
      </w:r>
    </w:p>
    <w:p w14:paraId="6BB063F3" w14:textId="77777777" w:rsidR="00347A27" w:rsidRDefault="00347A27" w:rsidP="00D617D5">
      <w:pPr>
        <w:pStyle w:val="BodyText"/>
        <w:rPr>
          <w:lang w:val="en-US"/>
        </w:rPr>
      </w:pPr>
    </w:p>
    <w:p w14:paraId="1F996AA7" w14:textId="77777777" w:rsidR="006D08FC" w:rsidRDefault="006D08FC" w:rsidP="006D08FC">
      <w:pPr>
        <w:spacing w:after="0"/>
        <w:rPr>
          <w:b/>
          <w:bCs/>
          <w:sz w:val="22"/>
          <w:szCs w:val="22"/>
          <w:lang w:val="en-US" w:eastAsia="zh-CN"/>
        </w:rPr>
      </w:pPr>
      <w:r w:rsidRPr="00581BC8">
        <w:rPr>
          <w:b/>
          <w:bCs/>
          <w:sz w:val="22"/>
          <w:szCs w:val="22"/>
          <w:lang w:val="en-US" w:eastAsia="zh-CN"/>
        </w:rPr>
        <w:t xml:space="preserve">Observation 3: In case of conditional handover, the target node does not know in advance the time when the UE will perform CHO and hence correlation </w:t>
      </w:r>
      <w:r>
        <w:rPr>
          <w:b/>
          <w:bCs/>
          <w:sz w:val="22"/>
          <w:szCs w:val="22"/>
          <w:lang w:val="en-US" w:eastAsia="zh-CN"/>
        </w:rPr>
        <w:t xml:space="preserve">at the source node </w:t>
      </w:r>
      <w:r w:rsidRPr="00581BC8">
        <w:rPr>
          <w:b/>
          <w:bCs/>
          <w:sz w:val="22"/>
          <w:szCs w:val="22"/>
          <w:lang w:val="en-US" w:eastAsia="zh-CN"/>
        </w:rPr>
        <w:t xml:space="preserve">of the RLF logged by the UE during the CHO execution with the DL LBT failures information provided by the target </w:t>
      </w:r>
      <w:r>
        <w:rPr>
          <w:b/>
          <w:bCs/>
          <w:sz w:val="22"/>
          <w:szCs w:val="22"/>
          <w:lang w:val="en-US" w:eastAsia="zh-CN"/>
        </w:rPr>
        <w:t xml:space="preserve">node </w:t>
      </w:r>
      <w:r w:rsidRPr="00581BC8">
        <w:rPr>
          <w:b/>
          <w:bCs/>
          <w:sz w:val="22"/>
          <w:szCs w:val="22"/>
          <w:lang w:val="en-US" w:eastAsia="zh-CN"/>
        </w:rPr>
        <w:t>is not possible.</w:t>
      </w:r>
    </w:p>
    <w:p w14:paraId="0294C014" w14:textId="77777777" w:rsidR="006D08FC" w:rsidRDefault="006D08FC" w:rsidP="00D617D5">
      <w:pPr>
        <w:pStyle w:val="BodyText"/>
        <w:rPr>
          <w:lang w:val="en-US"/>
        </w:rPr>
      </w:pPr>
    </w:p>
    <w:p w14:paraId="0495BD0C" w14:textId="77777777" w:rsidR="00042FD5" w:rsidRDefault="00042FD5" w:rsidP="00042FD5">
      <w:pPr>
        <w:spacing w:after="0"/>
        <w:rPr>
          <w:b/>
          <w:bCs/>
          <w:sz w:val="22"/>
          <w:szCs w:val="22"/>
          <w:lang w:val="en-US" w:eastAsia="zh-CN"/>
        </w:rPr>
      </w:pPr>
      <w:r w:rsidRPr="00347A27">
        <w:rPr>
          <w:b/>
          <w:bCs/>
          <w:sz w:val="22"/>
          <w:szCs w:val="22"/>
          <w:lang w:val="en-US" w:eastAsia="zh-CN"/>
        </w:rPr>
        <w:t xml:space="preserve">Proposal </w:t>
      </w:r>
      <w:r>
        <w:rPr>
          <w:b/>
          <w:bCs/>
          <w:sz w:val="22"/>
          <w:szCs w:val="22"/>
          <w:lang w:val="en-US" w:eastAsia="zh-CN"/>
        </w:rPr>
        <w:t>8</w:t>
      </w:r>
      <w:r w:rsidRPr="00347A27">
        <w:rPr>
          <w:b/>
          <w:bCs/>
          <w:sz w:val="22"/>
          <w:szCs w:val="22"/>
          <w:lang w:val="en-US" w:eastAsia="zh-CN"/>
        </w:rPr>
        <w:t xml:space="preserve">: </w:t>
      </w:r>
      <w:r>
        <w:rPr>
          <w:b/>
          <w:bCs/>
          <w:sz w:val="22"/>
          <w:szCs w:val="22"/>
          <w:lang w:val="en-US" w:eastAsia="zh-CN"/>
        </w:rPr>
        <w:t>RAN3 to discuss the mobility scenarios that can be addressed by a network-based solution.</w:t>
      </w:r>
    </w:p>
    <w:p w14:paraId="41060085" w14:textId="77777777" w:rsidR="004849CA" w:rsidRDefault="004849CA" w:rsidP="00D617D5">
      <w:pPr>
        <w:pStyle w:val="BodyText"/>
        <w:rPr>
          <w:lang w:val="en-US"/>
        </w:rPr>
      </w:pPr>
    </w:p>
    <w:p w14:paraId="3F09F9F2" w14:textId="77777777" w:rsidR="004849CA" w:rsidRPr="00347A27" w:rsidRDefault="004849CA" w:rsidP="004849CA">
      <w:pPr>
        <w:spacing w:after="0"/>
        <w:rPr>
          <w:b/>
          <w:bCs/>
          <w:sz w:val="22"/>
          <w:szCs w:val="22"/>
          <w:lang w:val="en-US" w:eastAsia="zh-CN"/>
        </w:rPr>
      </w:pPr>
      <w:r w:rsidRPr="00347A27">
        <w:rPr>
          <w:b/>
          <w:bCs/>
          <w:sz w:val="22"/>
          <w:szCs w:val="22"/>
          <w:lang w:val="en-US" w:eastAsia="zh-CN"/>
        </w:rPr>
        <w:t xml:space="preserve">Proposal </w:t>
      </w:r>
      <w:r>
        <w:rPr>
          <w:b/>
          <w:bCs/>
          <w:sz w:val="22"/>
          <w:szCs w:val="22"/>
          <w:lang w:val="en-US" w:eastAsia="zh-CN"/>
        </w:rPr>
        <w:t>9</w:t>
      </w:r>
      <w:r w:rsidRPr="00347A27">
        <w:rPr>
          <w:b/>
          <w:bCs/>
          <w:sz w:val="22"/>
          <w:szCs w:val="22"/>
          <w:lang w:val="en-US" w:eastAsia="zh-CN"/>
        </w:rPr>
        <w:t>: A gNB sends in resource status reporting via Xn an EDT UL that reflects the average of the maximum EDT UL configured for the UEs.</w:t>
      </w:r>
    </w:p>
    <w:p w14:paraId="136B3FD0" w14:textId="77777777" w:rsidR="00347A27" w:rsidRDefault="00347A27" w:rsidP="00D617D5">
      <w:pPr>
        <w:pStyle w:val="BodyText"/>
        <w:rPr>
          <w:lang w:val="en-US"/>
        </w:rPr>
      </w:pPr>
    </w:p>
    <w:p w14:paraId="269D2325" w14:textId="77777777" w:rsidR="004849CA" w:rsidRPr="00347A27" w:rsidRDefault="004849CA" w:rsidP="004849CA">
      <w:pPr>
        <w:spacing w:after="0"/>
        <w:rPr>
          <w:b/>
          <w:bCs/>
          <w:sz w:val="22"/>
          <w:szCs w:val="22"/>
          <w:lang w:val="en-US" w:eastAsia="zh-CN"/>
        </w:rPr>
      </w:pPr>
      <w:r w:rsidRPr="00347A27">
        <w:rPr>
          <w:b/>
          <w:bCs/>
          <w:sz w:val="22"/>
          <w:szCs w:val="22"/>
          <w:lang w:val="en-US" w:eastAsia="zh-CN"/>
        </w:rPr>
        <w:t xml:space="preserve">Proposal </w:t>
      </w:r>
      <w:r>
        <w:rPr>
          <w:b/>
          <w:bCs/>
          <w:sz w:val="22"/>
          <w:szCs w:val="22"/>
          <w:lang w:val="en-US" w:eastAsia="zh-CN"/>
        </w:rPr>
        <w:t>10</w:t>
      </w:r>
      <w:r w:rsidRPr="00347A27">
        <w:rPr>
          <w:b/>
          <w:bCs/>
          <w:sz w:val="22"/>
          <w:szCs w:val="22"/>
          <w:lang w:val="en-US" w:eastAsia="zh-CN"/>
        </w:rPr>
        <w:t>: The gNB-DU sends in resource status reporting via F1 an EDT UL that reflects the average of the maximum EDT UL configured for the UEs.</w:t>
      </w:r>
    </w:p>
    <w:p w14:paraId="4DD9AF7A" w14:textId="77777777" w:rsidR="00347A27" w:rsidRDefault="00347A27" w:rsidP="00D617D5">
      <w:pPr>
        <w:pStyle w:val="BodyText"/>
        <w:rPr>
          <w:lang w:val="en-US"/>
        </w:rPr>
      </w:pPr>
    </w:p>
    <w:p w14:paraId="77C809E0" w14:textId="77777777" w:rsidR="006F3C47" w:rsidRDefault="006F3C47" w:rsidP="00D617D5">
      <w:pPr>
        <w:pStyle w:val="BodyText"/>
        <w:rPr>
          <w:lang w:val="en-US"/>
        </w:rPr>
      </w:pPr>
    </w:p>
    <w:p w14:paraId="5256CAD4" w14:textId="77777777" w:rsidR="006F3C47" w:rsidRDefault="006F3C47" w:rsidP="00D617D5">
      <w:pPr>
        <w:pStyle w:val="BodyText"/>
        <w:rPr>
          <w:lang w:val="en-US"/>
        </w:rPr>
      </w:pPr>
    </w:p>
    <w:p w14:paraId="45699B0A" w14:textId="77777777" w:rsidR="00004C64" w:rsidRDefault="00004C64" w:rsidP="00004C64">
      <w:pPr>
        <w:pStyle w:val="Heading1"/>
      </w:pPr>
      <w:r>
        <w:t>5</w:t>
      </w:r>
      <w:r>
        <w:tab/>
        <w:t>Annex – LS to RAN4</w:t>
      </w:r>
    </w:p>
    <w:p w14:paraId="7F6DBB6D" w14:textId="0D916B98" w:rsidR="00004C64" w:rsidRDefault="00004C64" w:rsidP="00004C64">
      <w:pPr>
        <w:pStyle w:val="Header"/>
        <w:tabs>
          <w:tab w:val="right" w:pos="7088"/>
          <w:tab w:val="right" w:pos="9781"/>
        </w:tabs>
        <w:rPr>
          <w:rFonts w:cs="Arial"/>
          <w:b w:val="0"/>
          <w:bCs/>
          <w:sz w:val="22"/>
        </w:rPr>
      </w:pPr>
      <w:r w:rsidRPr="00DA53A0">
        <w:rPr>
          <w:rFonts w:cs="Arial"/>
          <w:bCs/>
          <w:sz w:val="22"/>
          <w:szCs w:val="22"/>
        </w:rPr>
        <w:t xml:space="preserve">3GPP </w:t>
      </w:r>
      <w:bookmarkStart w:id="14" w:name="OLE_LINK50"/>
      <w:bookmarkStart w:id="15" w:name="OLE_LINK51"/>
      <w:bookmarkStart w:id="16" w:name="OLE_LINK52"/>
      <w:r w:rsidRPr="00DA53A0">
        <w:rPr>
          <w:rFonts w:cs="Arial"/>
          <w:bCs/>
          <w:sz w:val="22"/>
          <w:szCs w:val="22"/>
        </w:rPr>
        <w:t>TSG</w:t>
      </w:r>
      <w:r>
        <w:rPr>
          <w:rFonts w:cs="Arial"/>
          <w:bCs/>
          <w:sz w:val="22"/>
          <w:szCs w:val="22"/>
        </w:rPr>
        <w:t>-RAN</w:t>
      </w:r>
      <w:r w:rsidRPr="00DA53A0">
        <w:rPr>
          <w:rFonts w:cs="Arial"/>
          <w:bCs/>
          <w:sz w:val="22"/>
          <w:szCs w:val="22"/>
        </w:rPr>
        <w:t xml:space="preserve"> WG</w:t>
      </w:r>
      <w:bookmarkEnd w:id="14"/>
      <w:bookmarkEnd w:id="15"/>
      <w:bookmarkEnd w:id="16"/>
      <w:r>
        <w:rPr>
          <w:rFonts w:cs="Arial"/>
          <w:bCs/>
          <w:sz w:val="22"/>
          <w:szCs w:val="22"/>
        </w:rPr>
        <w:t>3</w:t>
      </w:r>
      <w:r w:rsidRPr="00DA53A0">
        <w:rPr>
          <w:rFonts w:cs="Arial"/>
          <w:bCs/>
          <w:sz w:val="22"/>
          <w:szCs w:val="22"/>
        </w:rPr>
        <w:t xml:space="preserve"> Meeting</w:t>
      </w:r>
      <w:r>
        <w:rPr>
          <w:rFonts w:cs="Arial"/>
          <w:noProof w:val="0"/>
          <w:sz w:val="22"/>
          <w:szCs w:val="22"/>
        </w:rPr>
        <w:t xml:space="preserve"> #120</w:t>
      </w:r>
      <w:r w:rsidRPr="00DA53A0">
        <w:rPr>
          <w:rFonts w:cs="Arial"/>
          <w:bCs/>
          <w:sz w:val="22"/>
          <w:szCs w:val="22"/>
        </w:rPr>
        <w:tab/>
      </w:r>
      <w:r>
        <w:rPr>
          <w:rFonts w:cs="Arial"/>
          <w:bCs/>
          <w:sz w:val="22"/>
          <w:szCs w:val="22"/>
        </w:rPr>
        <w:tab/>
      </w:r>
      <w:r w:rsidRPr="00DA53A0">
        <w:rPr>
          <w:rFonts w:cs="Arial"/>
          <w:bCs/>
          <w:sz w:val="22"/>
          <w:szCs w:val="22"/>
        </w:rPr>
        <w:t xml:space="preserve">TDoc </w:t>
      </w:r>
      <w:r>
        <w:rPr>
          <w:rFonts w:cs="Arial"/>
          <w:noProof w:val="0"/>
          <w:sz w:val="22"/>
          <w:szCs w:val="22"/>
        </w:rPr>
        <w:t>R3-23xxxx</w:t>
      </w:r>
    </w:p>
    <w:p w14:paraId="2FBC3AE9" w14:textId="234403FD" w:rsidR="00004C64" w:rsidRPr="00216566" w:rsidRDefault="00716CC3" w:rsidP="00004C64">
      <w:pPr>
        <w:pStyle w:val="3GPPHeader"/>
        <w:rPr>
          <w:rFonts w:cs="Arial"/>
          <w:bCs/>
          <w:noProof/>
          <w:sz w:val="22"/>
          <w:szCs w:val="22"/>
          <w:lang w:eastAsia="ja-JP"/>
        </w:rPr>
      </w:pPr>
      <w:r w:rsidRPr="00716CC3">
        <w:rPr>
          <w:rFonts w:cs="Arial"/>
          <w:bCs/>
          <w:noProof/>
          <w:sz w:val="22"/>
          <w:szCs w:val="22"/>
          <w:lang w:eastAsia="ja-JP"/>
        </w:rPr>
        <w:t>Incheon, South Korea – May 22</w:t>
      </w:r>
      <w:r w:rsidRPr="00716CC3">
        <w:rPr>
          <w:rFonts w:cs="Arial"/>
          <w:bCs/>
          <w:noProof/>
          <w:sz w:val="22"/>
          <w:szCs w:val="22"/>
          <w:vertAlign w:val="superscript"/>
          <w:lang w:eastAsia="ja-JP"/>
        </w:rPr>
        <w:t>nd</w:t>
      </w:r>
      <w:r>
        <w:rPr>
          <w:rFonts w:cs="Arial"/>
          <w:bCs/>
          <w:noProof/>
          <w:sz w:val="22"/>
          <w:szCs w:val="22"/>
          <w:lang w:eastAsia="ja-JP"/>
        </w:rPr>
        <w:t xml:space="preserve"> </w:t>
      </w:r>
      <w:r w:rsidRPr="00716CC3">
        <w:rPr>
          <w:rFonts w:cs="Arial"/>
          <w:bCs/>
          <w:noProof/>
          <w:sz w:val="22"/>
          <w:szCs w:val="22"/>
          <w:lang w:eastAsia="ja-JP"/>
        </w:rPr>
        <w:t>– May 26</w:t>
      </w:r>
      <w:r w:rsidRPr="00716CC3">
        <w:rPr>
          <w:rFonts w:cs="Arial"/>
          <w:bCs/>
          <w:noProof/>
          <w:sz w:val="22"/>
          <w:szCs w:val="22"/>
          <w:vertAlign w:val="superscript"/>
          <w:lang w:eastAsia="ja-JP"/>
        </w:rPr>
        <w:t>th</w:t>
      </w:r>
      <w:r>
        <w:rPr>
          <w:rFonts w:cs="Arial"/>
          <w:bCs/>
          <w:noProof/>
          <w:sz w:val="22"/>
          <w:szCs w:val="22"/>
          <w:lang w:eastAsia="ja-JP"/>
        </w:rPr>
        <w:t xml:space="preserve"> </w:t>
      </w:r>
      <w:r w:rsidRPr="00716CC3">
        <w:rPr>
          <w:rFonts w:cs="Arial"/>
          <w:bCs/>
          <w:noProof/>
          <w:sz w:val="22"/>
          <w:szCs w:val="22"/>
          <w:lang w:eastAsia="ja-JP"/>
        </w:rPr>
        <w:t>2023</w:t>
      </w:r>
    </w:p>
    <w:p w14:paraId="632CCF4A" w14:textId="77777777" w:rsidR="00004C64" w:rsidRPr="004E3939" w:rsidRDefault="00004C64" w:rsidP="00004C6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72FE5">
        <w:rPr>
          <w:rFonts w:ascii="Arial" w:hAnsi="Arial" w:cs="Arial"/>
          <w:b/>
          <w:color w:val="FF0000"/>
          <w:sz w:val="22"/>
          <w:szCs w:val="22"/>
        </w:rPr>
        <w:t>[DRAFT]</w:t>
      </w:r>
      <w:r>
        <w:rPr>
          <w:rFonts w:ascii="Arial" w:hAnsi="Arial" w:cs="Arial"/>
          <w:b/>
          <w:sz w:val="22"/>
          <w:szCs w:val="22"/>
        </w:rPr>
        <w:t xml:space="preserve"> </w:t>
      </w:r>
      <w:r w:rsidRPr="004E3939">
        <w:rPr>
          <w:rFonts w:ascii="Arial" w:hAnsi="Arial" w:cs="Arial"/>
          <w:b/>
          <w:sz w:val="22"/>
          <w:szCs w:val="22"/>
        </w:rPr>
        <w:t xml:space="preserve">LS on </w:t>
      </w:r>
      <w:r>
        <w:rPr>
          <w:rFonts w:ascii="Arial" w:hAnsi="Arial" w:cs="Arial"/>
          <w:b/>
          <w:sz w:val="22"/>
          <w:szCs w:val="22"/>
        </w:rPr>
        <w:t>unavailability of SMTC occasions in NR-U</w:t>
      </w:r>
    </w:p>
    <w:p w14:paraId="49193122" w14:textId="77777777" w:rsidR="00004C64" w:rsidRPr="004E3939" w:rsidRDefault="00004C64" w:rsidP="00004C64">
      <w:pPr>
        <w:spacing w:after="60"/>
        <w:ind w:left="1985" w:hanging="1985"/>
        <w:rPr>
          <w:rFonts w:ascii="Arial" w:hAnsi="Arial" w:cs="Arial"/>
          <w:b/>
          <w:bCs/>
          <w:sz w:val="22"/>
          <w:szCs w:val="22"/>
        </w:rPr>
      </w:pPr>
      <w:bookmarkStart w:id="17" w:name="OLE_LINK59"/>
      <w:bookmarkStart w:id="18" w:name="OLE_LINK60"/>
      <w:bookmarkStart w:id="19" w:name="OLE_LINK6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17"/>
    <w:bookmarkEnd w:id="18"/>
    <w:bookmarkEnd w:id="19"/>
    <w:p w14:paraId="667ECABA" w14:textId="009810B1" w:rsidR="00004C64" w:rsidRPr="00B97703" w:rsidRDefault="00004C64" w:rsidP="00004C6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54A32" w:rsidRPr="00654A32">
        <w:rPr>
          <w:rFonts w:ascii="Arial" w:hAnsi="Arial" w:cs="Arial"/>
          <w:b/>
          <w:bCs/>
          <w:sz w:val="22"/>
          <w:szCs w:val="22"/>
        </w:rPr>
        <w:t>NR_ENDC_SON_MDT_enh2-Core</w:t>
      </w:r>
    </w:p>
    <w:p w14:paraId="2934388F" w14:textId="77777777" w:rsidR="00004C64" w:rsidRPr="004E3939" w:rsidRDefault="00004C64" w:rsidP="00004C64">
      <w:pPr>
        <w:spacing w:after="60"/>
        <w:ind w:left="1985" w:hanging="1985"/>
        <w:rPr>
          <w:rFonts w:ascii="Arial" w:hAnsi="Arial" w:cs="Arial"/>
          <w:b/>
          <w:sz w:val="22"/>
          <w:szCs w:val="22"/>
        </w:rPr>
      </w:pPr>
    </w:p>
    <w:p w14:paraId="536A8A82" w14:textId="76206872" w:rsidR="00004C64" w:rsidRPr="004E3939" w:rsidRDefault="00004C64" w:rsidP="00004C6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w:t>
      </w:r>
      <w:r w:rsidR="00654A32">
        <w:rPr>
          <w:rFonts w:ascii="Arial" w:hAnsi="Arial" w:cs="Arial"/>
          <w:b/>
          <w:sz w:val="22"/>
          <w:szCs w:val="22"/>
        </w:rPr>
        <w:t>3</w:t>
      </w:r>
    </w:p>
    <w:p w14:paraId="39507EC9" w14:textId="77777777" w:rsidR="00004C64" w:rsidRPr="004E3939" w:rsidRDefault="00004C64" w:rsidP="00004C64">
      <w:pPr>
        <w:spacing w:after="60"/>
        <w:ind w:left="1985" w:hanging="1985"/>
        <w:rPr>
          <w:rFonts w:ascii="Arial" w:hAnsi="Arial" w:cs="Arial"/>
          <w:b/>
          <w:sz w:val="22"/>
          <w:szCs w:val="22"/>
        </w:rPr>
      </w:pPr>
      <w:r w:rsidRPr="004E3939">
        <w:rPr>
          <w:rFonts w:ascii="Arial" w:hAnsi="Arial" w:cs="Arial"/>
          <w:b/>
          <w:sz w:val="22"/>
          <w:szCs w:val="22"/>
        </w:rPr>
        <w:t>To:</w:t>
      </w:r>
      <w:r w:rsidRPr="004E3939">
        <w:rPr>
          <w:rFonts w:ascii="Arial" w:hAnsi="Arial" w:cs="Arial"/>
          <w:b/>
          <w:sz w:val="22"/>
          <w:szCs w:val="22"/>
        </w:rPr>
        <w:tab/>
      </w:r>
      <w:r>
        <w:rPr>
          <w:rFonts w:ascii="Arial" w:hAnsi="Arial" w:cs="Arial"/>
          <w:b/>
          <w:sz w:val="22"/>
          <w:szCs w:val="22"/>
        </w:rPr>
        <w:t>RAN4</w:t>
      </w:r>
      <w:bookmarkStart w:id="20" w:name="OLE_LINK45"/>
      <w:bookmarkStart w:id="21" w:name="OLE_LINK46"/>
    </w:p>
    <w:bookmarkEnd w:id="20"/>
    <w:bookmarkEnd w:id="21"/>
    <w:p w14:paraId="601CAB87" w14:textId="2F97F1AA" w:rsidR="00004C64" w:rsidRPr="004E3939" w:rsidRDefault="00004C64" w:rsidP="00004C6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t>RAN</w:t>
      </w:r>
      <w:r w:rsidR="00654A32">
        <w:rPr>
          <w:rFonts w:ascii="Arial" w:hAnsi="Arial" w:cs="Arial"/>
          <w:b/>
          <w:bCs/>
          <w:sz w:val="22"/>
          <w:szCs w:val="22"/>
        </w:rPr>
        <w:t>2</w:t>
      </w:r>
    </w:p>
    <w:p w14:paraId="46ED30F6" w14:textId="77777777" w:rsidR="00004C64" w:rsidRDefault="00004C64" w:rsidP="00004C64">
      <w:pPr>
        <w:spacing w:after="60"/>
        <w:ind w:left="1985" w:hanging="1985"/>
        <w:rPr>
          <w:rFonts w:ascii="Arial" w:hAnsi="Arial" w:cs="Arial"/>
        </w:rPr>
      </w:pPr>
    </w:p>
    <w:p w14:paraId="147C1BD2" w14:textId="24B1E757" w:rsidR="00004C64" w:rsidRPr="00004C64" w:rsidRDefault="00004C64" w:rsidP="00004C64">
      <w:pPr>
        <w:spacing w:after="60"/>
        <w:ind w:left="1985" w:hanging="1985"/>
        <w:rPr>
          <w:rFonts w:ascii="Arial" w:hAnsi="Arial" w:cs="Arial"/>
          <w:b/>
          <w:sz w:val="22"/>
          <w:szCs w:val="22"/>
          <w:lang w:val="it-IT"/>
        </w:rPr>
      </w:pPr>
      <w:r w:rsidRPr="00004C64">
        <w:rPr>
          <w:rFonts w:ascii="Arial" w:hAnsi="Arial" w:cs="Arial"/>
          <w:b/>
          <w:sz w:val="22"/>
          <w:szCs w:val="22"/>
          <w:lang w:val="it-IT"/>
        </w:rPr>
        <w:t xml:space="preserve">Contact </w:t>
      </w:r>
      <w:proofErr w:type="spellStart"/>
      <w:r w:rsidRPr="00004C64">
        <w:rPr>
          <w:rFonts w:ascii="Arial" w:hAnsi="Arial" w:cs="Arial"/>
          <w:b/>
          <w:sz w:val="22"/>
          <w:szCs w:val="22"/>
          <w:lang w:val="it-IT"/>
        </w:rPr>
        <w:t>person</w:t>
      </w:r>
      <w:proofErr w:type="spellEnd"/>
      <w:r w:rsidRPr="00004C64">
        <w:rPr>
          <w:rFonts w:ascii="Arial" w:hAnsi="Arial" w:cs="Arial"/>
          <w:b/>
          <w:sz w:val="22"/>
          <w:szCs w:val="22"/>
          <w:lang w:val="it-IT"/>
        </w:rPr>
        <w:t>:</w:t>
      </w:r>
      <w:r w:rsidRPr="00004C64">
        <w:rPr>
          <w:rFonts w:ascii="Arial" w:hAnsi="Arial" w:cs="Arial"/>
          <w:b/>
          <w:sz w:val="22"/>
          <w:szCs w:val="22"/>
          <w:lang w:val="it-IT"/>
        </w:rPr>
        <w:tab/>
      </w:r>
      <w:r w:rsidR="00654A32">
        <w:rPr>
          <w:rFonts w:ascii="Arial" w:hAnsi="Arial" w:cs="Arial"/>
          <w:b/>
          <w:sz w:val="22"/>
          <w:szCs w:val="22"/>
          <w:lang w:val="it-IT"/>
        </w:rPr>
        <w:t>Luca Lunardi</w:t>
      </w:r>
      <w:r w:rsidRPr="00004C64">
        <w:rPr>
          <w:rFonts w:ascii="Arial" w:hAnsi="Arial" w:cs="Arial"/>
          <w:b/>
          <w:sz w:val="22"/>
          <w:szCs w:val="22"/>
          <w:lang w:val="it-IT"/>
        </w:rPr>
        <w:t xml:space="preserve"> (Ericsson)</w:t>
      </w:r>
    </w:p>
    <w:p w14:paraId="78440195" w14:textId="77777777" w:rsidR="00004C64" w:rsidRPr="00383545" w:rsidRDefault="00004C64" w:rsidP="00004C64">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63FD971B" w14:textId="77777777" w:rsidR="00004C64" w:rsidRDefault="00004C64" w:rsidP="00004C64">
      <w:pPr>
        <w:rPr>
          <w:rFonts w:ascii="Arial" w:hAnsi="Arial" w:cs="Arial"/>
        </w:rPr>
      </w:pPr>
    </w:p>
    <w:p w14:paraId="129AC8E5" w14:textId="77777777" w:rsidR="00004C64" w:rsidRDefault="00004C64" w:rsidP="00004C64">
      <w:pPr>
        <w:pStyle w:val="Heading1"/>
      </w:pPr>
      <w:r>
        <w:t>1</w:t>
      </w:r>
      <w:r>
        <w:tab/>
        <w:t>Overall description</w:t>
      </w:r>
    </w:p>
    <w:p w14:paraId="5719A3C0" w14:textId="348715ED" w:rsidR="00004C64" w:rsidRPr="00AD141C" w:rsidRDefault="00004C64" w:rsidP="00004C64">
      <w:pPr>
        <w:rPr>
          <w:rFonts w:ascii="Arial" w:hAnsi="Arial"/>
          <w:lang w:eastAsia="zh-CN"/>
        </w:rPr>
      </w:pPr>
      <w:r w:rsidRPr="00AD141C">
        <w:rPr>
          <w:rFonts w:ascii="Arial" w:hAnsi="Arial"/>
          <w:lang w:eastAsia="zh-CN"/>
        </w:rPr>
        <w:t xml:space="preserve">As part of the Rel.18 WI on </w:t>
      </w:r>
      <w:r>
        <w:rPr>
          <w:rFonts w:ascii="Arial" w:hAnsi="Arial"/>
          <w:lang w:eastAsia="zh-CN"/>
        </w:rPr>
        <w:t>“</w:t>
      </w:r>
      <w:r w:rsidRPr="00AD141C">
        <w:rPr>
          <w:rFonts w:ascii="Arial" w:hAnsi="Arial"/>
          <w:lang w:eastAsia="zh-CN"/>
        </w:rPr>
        <w:t>Further enhancement of data collection for SON MDT in NR and EN-DC</w:t>
      </w:r>
      <w:r>
        <w:rPr>
          <w:rFonts w:ascii="Arial" w:hAnsi="Arial"/>
          <w:lang w:eastAsia="zh-CN"/>
        </w:rPr>
        <w:t>”</w:t>
      </w:r>
      <w:r w:rsidRPr="00AD141C">
        <w:rPr>
          <w:rFonts w:ascii="Arial" w:hAnsi="Arial"/>
          <w:lang w:eastAsia="zh-CN"/>
        </w:rPr>
        <w:t>, RAN</w:t>
      </w:r>
      <w:r w:rsidR="00654A32">
        <w:rPr>
          <w:rFonts w:ascii="Arial" w:hAnsi="Arial"/>
          <w:lang w:eastAsia="zh-CN"/>
        </w:rPr>
        <w:t>3</w:t>
      </w:r>
      <w:r w:rsidRPr="00AD141C">
        <w:rPr>
          <w:rFonts w:ascii="Arial" w:hAnsi="Arial"/>
          <w:lang w:eastAsia="zh-CN"/>
        </w:rPr>
        <w:t xml:space="preserve"> is discussing the possibility for the UE to include in the RLF-Report, which is generated upon an RLF </w:t>
      </w:r>
      <w:r w:rsidR="004D2259">
        <w:rPr>
          <w:rFonts w:ascii="Arial" w:hAnsi="Arial"/>
          <w:lang w:eastAsia="zh-CN"/>
        </w:rPr>
        <w:t>due to</w:t>
      </w:r>
      <w:r w:rsidRPr="00AD141C">
        <w:rPr>
          <w:rFonts w:ascii="Arial" w:hAnsi="Arial"/>
          <w:lang w:eastAsia="zh-CN"/>
        </w:rPr>
        <w:t xml:space="preserve"> HO failure, information on the unavailability of the SMTC occasions experienced during HO.</w:t>
      </w:r>
    </w:p>
    <w:p w14:paraId="0DABDD30" w14:textId="3D251D02" w:rsidR="00004C64" w:rsidRPr="00AD141C" w:rsidRDefault="00004C64" w:rsidP="00004C64">
      <w:pPr>
        <w:rPr>
          <w:rFonts w:ascii="Arial" w:hAnsi="Arial"/>
          <w:lang w:eastAsia="zh-CN"/>
        </w:rPr>
      </w:pPr>
      <w:r w:rsidRPr="00AD141C">
        <w:rPr>
          <w:rFonts w:ascii="Arial" w:hAnsi="Arial"/>
          <w:lang w:eastAsia="zh-CN"/>
        </w:rPr>
        <w:t>RAN</w:t>
      </w:r>
      <w:r w:rsidR="00A84A1D">
        <w:rPr>
          <w:rFonts w:ascii="Arial" w:hAnsi="Arial"/>
          <w:lang w:eastAsia="zh-CN"/>
        </w:rPr>
        <w:t>3</w:t>
      </w:r>
      <w:r w:rsidRPr="00AD141C">
        <w:rPr>
          <w:rFonts w:ascii="Arial" w:hAnsi="Arial"/>
          <w:lang w:eastAsia="zh-CN"/>
        </w:rPr>
        <w:t xml:space="preserve"> would like to ask RAN4 clarifications on whether the UE is capable of detecting the unavailability of the SMTC occasions during an HO to </w:t>
      </w:r>
      <w:r>
        <w:rPr>
          <w:rFonts w:ascii="Arial" w:hAnsi="Arial"/>
          <w:lang w:eastAsia="zh-CN"/>
        </w:rPr>
        <w:t xml:space="preserve">a </w:t>
      </w:r>
      <w:r w:rsidRPr="00AD141C">
        <w:rPr>
          <w:rFonts w:ascii="Arial" w:hAnsi="Arial"/>
          <w:lang w:eastAsia="zh-CN"/>
        </w:rPr>
        <w:t>target NR-U cell.</w:t>
      </w:r>
    </w:p>
    <w:p w14:paraId="15512526" w14:textId="77777777" w:rsidR="00004C64" w:rsidRDefault="00004C64" w:rsidP="00004C64">
      <w:pPr>
        <w:pStyle w:val="Heading1"/>
      </w:pPr>
      <w:r>
        <w:t>2</w:t>
      </w:r>
      <w:r>
        <w:tab/>
        <w:t>Actions</w:t>
      </w:r>
    </w:p>
    <w:p w14:paraId="650AEACF" w14:textId="77777777" w:rsidR="00004C64" w:rsidRDefault="00004C64" w:rsidP="00004C64">
      <w:pPr>
        <w:spacing w:after="120"/>
        <w:ind w:left="1985" w:hanging="1985"/>
        <w:rPr>
          <w:rFonts w:ascii="Arial" w:hAnsi="Arial" w:cs="Arial"/>
          <w:b/>
        </w:rPr>
      </w:pPr>
      <w:r>
        <w:rPr>
          <w:rFonts w:ascii="Arial" w:hAnsi="Arial" w:cs="Arial"/>
          <w:b/>
        </w:rPr>
        <w:t xml:space="preserve">To RAN4 </w:t>
      </w:r>
    </w:p>
    <w:p w14:paraId="6EDEF664" w14:textId="7B24D6CC" w:rsidR="00004C64" w:rsidRPr="00AD141C" w:rsidRDefault="00004C64" w:rsidP="00004C64">
      <w:pPr>
        <w:spacing w:after="120"/>
        <w:ind w:left="993" w:hanging="993"/>
        <w:rPr>
          <w:rFonts w:ascii="Arial" w:hAnsi="Arial"/>
          <w:lang w:eastAsia="zh-CN"/>
        </w:rPr>
      </w:pPr>
      <w:r>
        <w:rPr>
          <w:rFonts w:ascii="Arial" w:hAnsi="Arial" w:cs="Arial"/>
          <w:b/>
        </w:rPr>
        <w:lastRenderedPageBreak/>
        <w:t xml:space="preserve">ACTION: </w:t>
      </w:r>
      <w:r w:rsidRPr="000F6242">
        <w:rPr>
          <w:rFonts w:ascii="Arial" w:hAnsi="Arial" w:cs="Arial"/>
          <w:b/>
          <w:color w:val="0070C0"/>
        </w:rPr>
        <w:tab/>
      </w:r>
      <w:r w:rsidRPr="00AD141C">
        <w:rPr>
          <w:rFonts w:ascii="Arial" w:hAnsi="Arial"/>
          <w:lang w:eastAsia="zh-CN"/>
        </w:rPr>
        <w:t>RAN</w:t>
      </w:r>
      <w:r w:rsidR="00A84A1D">
        <w:rPr>
          <w:rFonts w:ascii="Arial" w:hAnsi="Arial"/>
          <w:lang w:eastAsia="zh-CN"/>
        </w:rPr>
        <w:t>3</w:t>
      </w:r>
      <w:r w:rsidRPr="00AD141C">
        <w:rPr>
          <w:rFonts w:ascii="Arial" w:hAnsi="Arial"/>
          <w:lang w:eastAsia="zh-CN"/>
        </w:rPr>
        <w:t xml:space="preserve"> respectfully asks RAN4 to clarify whether the UE is capable of detecting the unavailability of the SMTC occasions during an HO to target NR-U cell</w:t>
      </w:r>
      <w:r>
        <w:rPr>
          <w:rFonts w:ascii="Arial" w:hAnsi="Arial"/>
          <w:lang w:eastAsia="zh-CN"/>
        </w:rPr>
        <w:t>.</w:t>
      </w:r>
    </w:p>
    <w:p w14:paraId="7A9F4972" w14:textId="79DCA8E9" w:rsidR="00004C64" w:rsidRDefault="00004C64" w:rsidP="00004C6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-RAN</w:t>
      </w:r>
      <w:r w:rsidRPr="000F6242">
        <w:rPr>
          <w:rFonts w:cs="Arial"/>
          <w:bCs/>
          <w:szCs w:val="36"/>
        </w:rPr>
        <w:t xml:space="preserve"> WG</w:t>
      </w:r>
      <w:r w:rsidR="00A84A1D">
        <w:rPr>
          <w:rFonts w:cs="Arial"/>
          <w:bCs/>
          <w:szCs w:val="36"/>
        </w:rPr>
        <w:t>3</w:t>
      </w:r>
      <w:r>
        <w:rPr>
          <w:szCs w:val="36"/>
        </w:rPr>
        <w:t xml:space="preserve"> m</w:t>
      </w:r>
      <w:r w:rsidRPr="000F6242">
        <w:rPr>
          <w:szCs w:val="36"/>
        </w:rPr>
        <w:t>eetings</w:t>
      </w:r>
    </w:p>
    <w:p w14:paraId="4BD182A4" w14:textId="68F9A0FE" w:rsidR="00004C64" w:rsidRDefault="00004C64" w:rsidP="00004C64">
      <w:pPr>
        <w:rPr>
          <w:rFonts w:ascii="Arial" w:hAnsi="Arial"/>
          <w:lang w:eastAsia="zh-CN"/>
        </w:rPr>
      </w:pPr>
      <w:bookmarkStart w:id="22" w:name="OLE_LINK53"/>
      <w:bookmarkStart w:id="23" w:name="OLE_LINK54"/>
      <w:r w:rsidRPr="00E938FB">
        <w:rPr>
          <w:rFonts w:ascii="Arial" w:hAnsi="Arial"/>
          <w:lang w:eastAsia="zh-CN"/>
        </w:rPr>
        <w:t>RAN</w:t>
      </w:r>
      <w:r w:rsidR="00A84A1D">
        <w:rPr>
          <w:rFonts w:ascii="Arial" w:hAnsi="Arial"/>
          <w:lang w:eastAsia="zh-CN"/>
        </w:rPr>
        <w:t>3</w:t>
      </w:r>
      <w:r w:rsidRPr="00E938FB">
        <w:rPr>
          <w:rFonts w:ascii="Arial" w:hAnsi="Arial"/>
          <w:lang w:eastAsia="zh-CN"/>
        </w:rPr>
        <w:t>#12</w:t>
      </w:r>
      <w:r w:rsidR="00A84A1D">
        <w:rPr>
          <w:rFonts w:ascii="Arial" w:hAnsi="Arial"/>
          <w:lang w:eastAsia="zh-CN"/>
        </w:rPr>
        <w:t>1</w:t>
      </w:r>
      <w:r w:rsidRPr="00E938FB">
        <w:rPr>
          <w:rFonts w:ascii="Arial" w:hAnsi="Arial"/>
          <w:lang w:eastAsia="zh-CN"/>
        </w:rPr>
        <w:tab/>
      </w:r>
      <w:r w:rsidRPr="00E938FB">
        <w:rPr>
          <w:rFonts w:ascii="Arial" w:hAnsi="Arial"/>
          <w:lang w:eastAsia="zh-CN"/>
        </w:rPr>
        <w:tab/>
        <w:t>21 – 25 August, 2023</w:t>
      </w:r>
      <w:r w:rsidRPr="00E938FB">
        <w:rPr>
          <w:rFonts w:ascii="Arial" w:hAnsi="Arial"/>
          <w:lang w:eastAsia="zh-CN"/>
        </w:rPr>
        <w:tab/>
        <w:t>Toulouse, FR</w:t>
      </w:r>
    </w:p>
    <w:bookmarkEnd w:id="22"/>
    <w:bookmarkEnd w:id="23"/>
    <w:p w14:paraId="3F8D9A88" w14:textId="5E6F944A" w:rsidR="00004C64" w:rsidRPr="00E938FB" w:rsidRDefault="00004C64" w:rsidP="00004C64">
      <w:pPr>
        <w:rPr>
          <w:rFonts w:ascii="Arial" w:hAnsi="Arial"/>
          <w:lang w:eastAsia="zh-CN"/>
        </w:rPr>
      </w:pPr>
      <w:r>
        <w:rPr>
          <w:rFonts w:ascii="Arial" w:hAnsi="Arial"/>
          <w:lang w:eastAsia="zh-CN"/>
        </w:rPr>
        <w:t>RAN</w:t>
      </w:r>
      <w:r w:rsidR="00A84A1D">
        <w:rPr>
          <w:rFonts w:ascii="Arial" w:hAnsi="Arial"/>
          <w:lang w:eastAsia="zh-CN"/>
        </w:rPr>
        <w:t>3</w:t>
      </w:r>
      <w:r>
        <w:rPr>
          <w:rFonts w:ascii="Arial" w:hAnsi="Arial"/>
          <w:lang w:eastAsia="zh-CN"/>
        </w:rPr>
        <w:t>#12</w:t>
      </w:r>
      <w:r w:rsidR="008751BE">
        <w:rPr>
          <w:rFonts w:ascii="Arial" w:hAnsi="Arial"/>
          <w:lang w:eastAsia="zh-CN"/>
        </w:rPr>
        <w:t>1</w:t>
      </w:r>
      <w:r>
        <w:rPr>
          <w:rFonts w:ascii="Arial" w:hAnsi="Arial"/>
          <w:lang w:eastAsia="zh-CN"/>
        </w:rPr>
        <w:t>-bis</w:t>
      </w:r>
      <w:r>
        <w:rPr>
          <w:rFonts w:ascii="Arial" w:hAnsi="Arial"/>
          <w:lang w:eastAsia="zh-CN"/>
        </w:rPr>
        <w:tab/>
      </w:r>
      <w:r w:rsidRPr="00647C65">
        <w:rPr>
          <w:rFonts w:ascii="Arial" w:hAnsi="Arial"/>
          <w:lang w:eastAsia="zh-CN"/>
        </w:rPr>
        <w:t>09 – 13 October 2023</w:t>
      </w:r>
      <w:r w:rsidRPr="00647C65">
        <w:rPr>
          <w:rFonts w:ascii="Arial" w:hAnsi="Arial"/>
          <w:lang w:eastAsia="zh-CN"/>
        </w:rPr>
        <w:tab/>
        <w:t>Xi</w:t>
      </w:r>
      <w:r w:rsidR="008751BE">
        <w:rPr>
          <w:rFonts w:ascii="Arial" w:hAnsi="Arial"/>
          <w:lang w:eastAsia="zh-CN"/>
        </w:rPr>
        <w:t>a</w:t>
      </w:r>
      <w:r w:rsidRPr="00647C65">
        <w:rPr>
          <w:rFonts w:ascii="Arial" w:hAnsi="Arial"/>
          <w:lang w:eastAsia="zh-CN"/>
        </w:rPr>
        <w:t>men, China</w:t>
      </w:r>
    </w:p>
    <w:p w14:paraId="7845ED5A" w14:textId="77777777" w:rsidR="00004C64" w:rsidRPr="00004C64" w:rsidRDefault="00004C64" w:rsidP="00D617D5">
      <w:pPr>
        <w:pStyle w:val="BodyText"/>
      </w:pPr>
    </w:p>
    <w:sectPr w:rsidR="00004C64" w:rsidRPr="00004C64" w:rsidSect="004221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21D61" w14:textId="77777777" w:rsidR="0014064C" w:rsidRDefault="0014064C">
      <w:r>
        <w:separator/>
      </w:r>
    </w:p>
  </w:endnote>
  <w:endnote w:type="continuationSeparator" w:id="0">
    <w:p w14:paraId="33C764AA" w14:textId="77777777" w:rsidR="0014064C" w:rsidRDefault="0014064C">
      <w:r>
        <w:continuationSeparator/>
      </w:r>
    </w:p>
  </w:endnote>
  <w:endnote w:type="continuationNotice" w:id="1">
    <w:p w14:paraId="1EC6A126" w14:textId="77777777" w:rsidR="0014064C" w:rsidRDefault="00140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CB14B" w14:textId="77777777" w:rsidR="0014064C" w:rsidRDefault="0014064C">
      <w:r>
        <w:separator/>
      </w:r>
    </w:p>
  </w:footnote>
  <w:footnote w:type="continuationSeparator" w:id="0">
    <w:p w14:paraId="31AF559E" w14:textId="77777777" w:rsidR="0014064C" w:rsidRDefault="0014064C">
      <w:r>
        <w:continuationSeparator/>
      </w:r>
    </w:p>
  </w:footnote>
  <w:footnote w:type="continuationNotice" w:id="1">
    <w:p w14:paraId="41F547A9" w14:textId="77777777" w:rsidR="0014064C" w:rsidRDefault="001406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106F1B"/>
    <w:multiLevelType w:val="hybridMultilevel"/>
    <w:tmpl w:val="58260D0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C23CA8"/>
    <w:multiLevelType w:val="hybridMultilevel"/>
    <w:tmpl w:val="6FD23FAC"/>
    <w:lvl w:ilvl="0" w:tplc="B13CF0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E5D3B"/>
    <w:multiLevelType w:val="hybridMultilevel"/>
    <w:tmpl w:val="DC7AD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741A52"/>
    <w:multiLevelType w:val="hybridMultilevel"/>
    <w:tmpl w:val="5CCA16F8"/>
    <w:lvl w:ilvl="0" w:tplc="1B3AE5D6">
      <w:start w:val="1"/>
      <w:numFmt w:val="decimal"/>
      <w:lvlText w:val="2.%1."/>
      <w:lvlJc w:val="left"/>
      <w:pPr>
        <w:ind w:left="360" w:hanging="360"/>
      </w:pPr>
      <w:rPr>
        <w:rFonts w:hint="default"/>
        <w:lang w:val="en-US"/>
      </w:rPr>
    </w:lvl>
    <w:lvl w:ilvl="1" w:tplc="F01CE556">
      <w:start w:val="1"/>
      <w:numFmt w:val="decimal"/>
      <w:lvlText w:val="2.1.%2."/>
      <w:lvlJc w:val="left"/>
      <w:pPr>
        <w:ind w:left="63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20F4570"/>
    <w:multiLevelType w:val="hybridMultilevel"/>
    <w:tmpl w:val="17629070"/>
    <w:lvl w:ilvl="0" w:tplc="C55E60B2">
      <w:start w:val="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E12FB"/>
    <w:multiLevelType w:val="hybridMultilevel"/>
    <w:tmpl w:val="CA4419CE"/>
    <w:lvl w:ilvl="0" w:tplc="812CD416">
      <w:start w:val="20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0F3BA0"/>
    <w:multiLevelType w:val="hybridMultilevel"/>
    <w:tmpl w:val="3FDC2444"/>
    <w:lvl w:ilvl="0" w:tplc="C63A41B2">
      <w:start w:val="1"/>
      <w:numFmt w:val="bullet"/>
      <w:lvlText w:val="›"/>
      <w:lvlJc w:val="left"/>
      <w:pPr>
        <w:tabs>
          <w:tab w:val="num" w:pos="720"/>
        </w:tabs>
        <w:ind w:left="720" w:hanging="360"/>
      </w:pPr>
      <w:rPr>
        <w:rFonts w:ascii="Arial" w:hAnsi="Arial" w:hint="default"/>
      </w:rPr>
    </w:lvl>
    <w:lvl w:ilvl="1" w:tplc="D8F6E604" w:tentative="1">
      <w:start w:val="1"/>
      <w:numFmt w:val="bullet"/>
      <w:lvlText w:val="›"/>
      <w:lvlJc w:val="left"/>
      <w:pPr>
        <w:tabs>
          <w:tab w:val="num" w:pos="1440"/>
        </w:tabs>
        <w:ind w:left="1440" w:hanging="360"/>
      </w:pPr>
      <w:rPr>
        <w:rFonts w:ascii="Arial" w:hAnsi="Arial" w:hint="default"/>
      </w:rPr>
    </w:lvl>
    <w:lvl w:ilvl="2" w:tplc="C7FC95D8" w:tentative="1">
      <w:start w:val="1"/>
      <w:numFmt w:val="bullet"/>
      <w:lvlText w:val="›"/>
      <w:lvlJc w:val="left"/>
      <w:pPr>
        <w:tabs>
          <w:tab w:val="num" w:pos="2160"/>
        </w:tabs>
        <w:ind w:left="2160" w:hanging="360"/>
      </w:pPr>
      <w:rPr>
        <w:rFonts w:ascii="Arial" w:hAnsi="Arial" w:hint="default"/>
      </w:rPr>
    </w:lvl>
    <w:lvl w:ilvl="3" w:tplc="2CA8B878" w:tentative="1">
      <w:start w:val="1"/>
      <w:numFmt w:val="bullet"/>
      <w:lvlText w:val="›"/>
      <w:lvlJc w:val="left"/>
      <w:pPr>
        <w:tabs>
          <w:tab w:val="num" w:pos="2880"/>
        </w:tabs>
        <w:ind w:left="2880" w:hanging="360"/>
      </w:pPr>
      <w:rPr>
        <w:rFonts w:ascii="Arial" w:hAnsi="Arial" w:hint="default"/>
      </w:rPr>
    </w:lvl>
    <w:lvl w:ilvl="4" w:tplc="73AE47B8" w:tentative="1">
      <w:start w:val="1"/>
      <w:numFmt w:val="bullet"/>
      <w:lvlText w:val="›"/>
      <w:lvlJc w:val="left"/>
      <w:pPr>
        <w:tabs>
          <w:tab w:val="num" w:pos="3600"/>
        </w:tabs>
        <w:ind w:left="3600" w:hanging="360"/>
      </w:pPr>
      <w:rPr>
        <w:rFonts w:ascii="Arial" w:hAnsi="Arial" w:hint="default"/>
      </w:rPr>
    </w:lvl>
    <w:lvl w:ilvl="5" w:tplc="B1C8D67E" w:tentative="1">
      <w:start w:val="1"/>
      <w:numFmt w:val="bullet"/>
      <w:lvlText w:val="›"/>
      <w:lvlJc w:val="left"/>
      <w:pPr>
        <w:tabs>
          <w:tab w:val="num" w:pos="4320"/>
        </w:tabs>
        <w:ind w:left="4320" w:hanging="360"/>
      </w:pPr>
      <w:rPr>
        <w:rFonts w:ascii="Arial" w:hAnsi="Arial" w:hint="default"/>
      </w:rPr>
    </w:lvl>
    <w:lvl w:ilvl="6" w:tplc="5232BFF8" w:tentative="1">
      <w:start w:val="1"/>
      <w:numFmt w:val="bullet"/>
      <w:lvlText w:val="›"/>
      <w:lvlJc w:val="left"/>
      <w:pPr>
        <w:tabs>
          <w:tab w:val="num" w:pos="5040"/>
        </w:tabs>
        <w:ind w:left="5040" w:hanging="360"/>
      </w:pPr>
      <w:rPr>
        <w:rFonts w:ascii="Arial" w:hAnsi="Arial" w:hint="default"/>
      </w:rPr>
    </w:lvl>
    <w:lvl w:ilvl="7" w:tplc="492A2B12" w:tentative="1">
      <w:start w:val="1"/>
      <w:numFmt w:val="bullet"/>
      <w:lvlText w:val="›"/>
      <w:lvlJc w:val="left"/>
      <w:pPr>
        <w:tabs>
          <w:tab w:val="num" w:pos="5760"/>
        </w:tabs>
        <w:ind w:left="5760" w:hanging="360"/>
      </w:pPr>
      <w:rPr>
        <w:rFonts w:ascii="Arial" w:hAnsi="Arial" w:hint="default"/>
      </w:rPr>
    </w:lvl>
    <w:lvl w:ilvl="8" w:tplc="B164F0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974C53"/>
    <w:multiLevelType w:val="hybridMultilevel"/>
    <w:tmpl w:val="5ACE1538"/>
    <w:lvl w:ilvl="0" w:tplc="2472B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A701B3"/>
    <w:multiLevelType w:val="hybridMultilevel"/>
    <w:tmpl w:val="D8C6D73E"/>
    <w:lvl w:ilvl="0" w:tplc="5C581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1743"/>
    <w:multiLevelType w:val="hybridMultilevel"/>
    <w:tmpl w:val="1ADCD21C"/>
    <w:lvl w:ilvl="0" w:tplc="07B650DA">
      <w:start w:val="1"/>
      <w:numFmt w:val="bullet"/>
      <w:lvlText w:val="›"/>
      <w:lvlJc w:val="left"/>
      <w:pPr>
        <w:tabs>
          <w:tab w:val="num" w:pos="720"/>
        </w:tabs>
        <w:ind w:left="720" w:hanging="360"/>
      </w:pPr>
      <w:rPr>
        <w:rFonts w:ascii="Arial" w:hAnsi="Arial" w:hint="default"/>
      </w:rPr>
    </w:lvl>
    <w:lvl w:ilvl="1" w:tplc="4F049F38" w:tentative="1">
      <w:start w:val="1"/>
      <w:numFmt w:val="bullet"/>
      <w:lvlText w:val="›"/>
      <w:lvlJc w:val="left"/>
      <w:pPr>
        <w:tabs>
          <w:tab w:val="num" w:pos="1440"/>
        </w:tabs>
        <w:ind w:left="1440" w:hanging="360"/>
      </w:pPr>
      <w:rPr>
        <w:rFonts w:ascii="Arial" w:hAnsi="Arial" w:hint="default"/>
      </w:rPr>
    </w:lvl>
    <w:lvl w:ilvl="2" w:tplc="CB006F94" w:tentative="1">
      <w:start w:val="1"/>
      <w:numFmt w:val="bullet"/>
      <w:lvlText w:val="›"/>
      <w:lvlJc w:val="left"/>
      <w:pPr>
        <w:tabs>
          <w:tab w:val="num" w:pos="2160"/>
        </w:tabs>
        <w:ind w:left="2160" w:hanging="360"/>
      </w:pPr>
      <w:rPr>
        <w:rFonts w:ascii="Arial" w:hAnsi="Arial" w:hint="default"/>
      </w:rPr>
    </w:lvl>
    <w:lvl w:ilvl="3" w:tplc="DB54BAAA" w:tentative="1">
      <w:start w:val="1"/>
      <w:numFmt w:val="bullet"/>
      <w:lvlText w:val="›"/>
      <w:lvlJc w:val="left"/>
      <w:pPr>
        <w:tabs>
          <w:tab w:val="num" w:pos="2880"/>
        </w:tabs>
        <w:ind w:left="2880" w:hanging="360"/>
      </w:pPr>
      <w:rPr>
        <w:rFonts w:ascii="Arial" w:hAnsi="Arial" w:hint="default"/>
      </w:rPr>
    </w:lvl>
    <w:lvl w:ilvl="4" w:tplc="A21824AE" w:tentative="1">
      <w:start w:val="1"/>
      <w:numFmt w:val="bullet"/>
      <w:lvlText w:val="›"/>
      <w:lvlJc w:val="left"/>
      <w:pPr>
        <w:tabs>
          <w:tab w:val="num" w:pos="3600"/>
        </w:tabs>
        <w:ind w:left="3600" w:hanging="360"/>
      </w:pPr>
      <w:rPr>
        <w:rFonts w:ascii="Arial" w:hAnsi="Arial" w:hint="default"/>
      </w:rPr>
    </w:lvl>
    <w:lvl w:ilvl="5" w:tplc="84EA8178" w:tentative="1">
      <w:start w:val="1"/>
      <w:numFmt w:val="bullet"/>
      <w:lvlText w:val="›"/>
      <w:lvlJc w:val="left"/>
      <w:pPr>
        <w:tabs>
          <w:tab w:val="num" w:pos="4320"/>
        </w:tabs>
        <w:ind w:left="4320" w:hanging="360"/>
      </w:pPr>
      <w:rPr>
        <w:rFonts w:ascii="Arial" w:hAnsi="Arial" w:hint="default"/>
      </w:rPr>
    </w:lvl>
    <w:lvl w:ilvl="6" w:tplc="6B8096F0" w:tentative="1">
      <w:start w:val="1"/>
      <w:numFmt w:val="bullet"/>
      <w:lvlText w:val="›"/>
      <w:lvlJc w:val="left"/>
      <w:pPr>
        <w:tabs>
          <w:tab w:val="num" w:pos="5040"/>
        </w:tabs>
        <w:ind w:left="5040" w:hanging="360"/>
      </w:pPr>
      <w:rPr>
        <w:rFonts w:ascii="Arial" w:hAnsi="Arial" w:hint="default"/>
      </w:rPr>
    </w:lvl>
    <w:lvl w:ilvl="7" w:tplc="DC5E807E" w:tentative="1">
      <w:start w:val="1"/>
      <w:numFmt w:val="bullet"/>
      <w:lvlText w:val="›"/>
      <w:lvlJc w:val="left"/>
      <w:pPr>
        <w:tabs>
          <w:tab w:val="num" w:pos="5760"/>
        </w:tabs>
        <w:ind w:left="5760" w:hanging="360"/>
      </w:pPr>
      <w:rPr>
        <w:rFonts w:ascii="Arial" w:hAnsi="Arial" w:hint="default"/>
      </w:rPr>
    </w:lvl>
    <w:lvl w:ilvl="8" w:tplc="E74832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2" w15:restartNumberingAfterBreak="0">
    <w:nsid w:val="3E7C5B81"/>
    <w:multiLevelType w:val="hybridMultilevel"/>
    <w:tmpl w:val="6194CB26"/>
    <w:lvl w:ilvl="0" w:tplc="9B3AA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32E5B"/>
    <w:multiLevelType w:val="hybridMultilevel"/>
    <w:tmpl w:val="35DA4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8BA47EA"/>
    <w:multiLevelType w:val="hybridMultilevel"/>
    <w:tmpl w:val="97E6EE22"/>
    <w:lvl w:ilvl="0" w:tplc="91306D9C">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F222225"/>
    <w:multiLevelType w:val="hybridMultilevel"/>
    <w:tmpl w:val="1ACA1BB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91806"/>
    <w:multiLevelType w:val="multilevel"/>
    <w:tmpl w:val="95C645A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AFB1D92"/>
    <w:multiLevelType w:val="hybridMultilevel"/>
    <w:tmpl w:val="6746871A"/>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C4B7C29"/>
    <w:multiLevelType w:val="hybridMultilevel"/>
    <w:tmpl w:val="FBFECB0A"/>
    <w:lvl w:ilvl="0" w:tplc="BB74C708">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52529B"/>
    <w:multiLevelType w:val="hybridMultilevel"/>
    <w:tmpl w:val="F55A1F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21569EE"/>
    <w:multiLevelType w:val="hybridMultilevel"/>
    <w:tmpl w:val="1ACA1BB0"/>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49892046">
    <w:abstractNumId w:val="14"/>
  </w:num>
  <w:num w:numId="2" w16cid:durableId="922957423">
    <w:abstractNumId w:val="17"/>
  </w:num>
  <w:num w:numId="3" w16cid:durableId="923338052">
    <w:abstractNumId w:val="11"/>
  </w:num>
  <w:num w:numId="4" w16cid:durableId="115177542">
    <w:abstractNumId w:val="24"/>
  </w:num>
  <w:num w:numId="5" w16cid:durableId="589851324">
    <w:abstractNumId w:val="4"/>
  </w:num>
  <w:num w:numId="6" w16cid:durableId="2122525063">
    <w:abstractNumId w:val="3"/>
  </w:num>
  <w:num w:numId="7" w16cid:durableId="2002854753">
    <w:abstractNumId w:val="20"/>
  </w:num>
  <w:num w:numId="8" w16cid:durableId="121383545">
    <w:abstractNumId w:val="5"/>
  </w:num>
  <w:num w:numId="9" w16cid:durableId="1152529720">
    <w:abstractNumId w:val="23"/>
  </w:num>
  <w:num w:numId="10" w16cid:durableId="227544574">
    <w:abstractNumId w:val="21"/>
  </w:num>
  <w:num w:numId="11" w16cid:durableId="597447571">
    <w:abstractNumId w:val="16"/>
  </w:num>
  <w:num w:numId="12" w16cid:durableId="138883818">
    <w:abstractNumId w:val="19"/>
  </w:num>
  <w:num w:numId="13" w16cid:durableId="194580000">
    <w:abstractNumId w:val="0"/>
  </w:num>
  <w:num w:numId="14" w16cid:durableId="1533111800">
    <w:abstractNumId w:val="1"/>
  </w:num>
  <w:num w:numId="15" w16cid:durableId="986594328">
    <w:abstractNumId w:val="8"/>
  </w:num>
  <w:num w:numId="16" w16cid:durableId="1988127000">
    <w:abstractNumId w:val="15"/>
  </w:num>
  <w:num w:numId="17" w16cid:durableId="806050817">
    <w:abstractNumId w:val="22"/>
  </w:num>
  <w:num w:numId="18" w16cid:durableId="34816606">
    <w:abstractNumId w:val="13"/>
  </w:num>
  <w:num w:numId="19" w16cid:durableId="1645507641">
    <w:abstractNumId w:val="7"/>
  </w:num>
  <w:num w:numId="20" w16cid:durableId="1878661949">
    <w:abstractNumId w:val="10"/>
  </w:num>
  <w:num w:numId="21" w16cid:durableId="1505510972">
    <w:abstractNumId w:val="11"/>
    <w:lvlOverride w:ilvl="0">
      <w:startOverride w:val="1"/>
    </w:lvlOverride>
  </w:num>
  <w:num w:numId="22" w16cid:durableId="1530921669">
    <w:abstractNumId w:val="18"/>
  </w:num>
  <w:num w:numId="23" w16cid:durableId="1207716790">
    <w:abstractNumId w:val="2"/>
  </w:num>
  <w:num w:numId="24" w16cid:durableId="1798142221">
    <w:abstractNumId w:val="9"/>
  </w:num>
  <w:num w:numId="25" w16cid:durableId="960065888">
    <w:abstractNumId w:val="12"/>
  </w:num>
  <w:num w:numId="26" w16cid:durableId="1500921784">
    <w:abstractNumId w:val="6"/>
  </w:num>
  <w:num w:numId="27" w16cid:durableId="17931316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9"/>
    <w:rsid w:val="000004BC"/>
    <w:rsid w:val="000036EC"/>
    <w:rsid w:val="000043D2"/>
    <w:rsid w:val="00004C64"/>
    <w:rsid w:val="0000524C"/>
    <w:rsid w:val="000057B6"/>
    <w:rsid w:val="00006756"/>
    <w:rsid w:val="00006BA4"/>
    <w:rsid w:val="000072D3"/>
    <w:rsid w:val="0000733C"/>
    <w:rsid w:val="00007BAA"/>
    <w:rsid w:val="0001042F"/>
    <w:rsid w:val="0001081C"/>
    <w:rsid w:val="00010A65"/>
    <w:rsid w:val="00010B29"/>
    <w:rsid w:val="00011ED5"/>
    <w:rsid w:val="00011FE8"/>
    <w:rsid w:val="00012CC9"/>
    <w:rsid w:val="00013047"/>
    <w:rsid w:val="000132D5"/>
    <w:rsid w:val="00013563"/>
    <w:rsid w:val="0001620F"/>
    <w:rsid w:val="0001647B"/>
    <w:rsid w:val="00016A7C"/>
    <w:rsid w:val="00016D15"/>
    <w:rsid w:val="00016E09"/>
    <w:rsid w:val="0001721D"/>
    <w:rsid w:val="000178A8"/>
    <w:rsid w:val="00017E1E"/>
    <w:rsid w:val="00020892"/>
    <w:rsid w:val="00020D4E"/>
    <w:rsid w:val="00021001"/>
    <w:rsid w:val="00021373"/>
    <w:rsid w:val="00021D7A"/>
    <w:rsid w:val="00022E4A"/>
    <w:rsid w:val="000238E6"/>
    <w:rsid w:val="0002402B"/>
    <w:rsid w:val="000244B6"/>
    <w:rsid w:val="00025042"/>
    <w:rsid w:val="00025A67"/>
    <w:rsid w:val="00025F1D"/>
    <w:rsid w:val="00026940"/>
    <w:rsid w:val="00027882"/>
    <w:rsid w:val="000278BC"/>
    <w:rsid w:val="000302E2"/>
    <w:rsid w:val="00030903"/>
    <w:rsid w:val="0003267A"/>
    <w:rsid w:val="000329E6"/>
    <w:rsid w:val="00032B79"/>
    <w:rsid w:val="00032C9F"/>
    <w:rsid w:val="00032CBC"/>
    <w:rsid w:val="0003301E"/>
    <w:rsid w:val="000331F3"/>
    <w:rsid w:val="00033348"/>
    <w:rsid w:val="00033480"/>
    <w:rsid w:val="00033743"/>
    <w:rsid w:val="00034224"/>
    <w:rsid w:val="00034329"/>
    <w:rsid w:val="0003468B"/>
    <w:rsid w:val="00034B4B"/>
    <w:rsid w:val="00034DFC"/>
    <w:rsid w:val="00034F05"/>
    <w:rsid w:val="0003532A"/>
    <w:rsid w:val="00035D9A"/>
    <w:rsid w:val="000365AE"/>
    <w:rsid w:val="0003670D"/>
    <w:rsid w:val="00037BA8"/>
    <w:rsid w:val="00037C0C"/>
    <w:rsid w:val="00037DF2"/>
    <w:rsid w:val="00037FA5"/>
    <w:rsid w:val="00040922"/>
    <w:rsid w:val="00040D0D"/>
    <w:rsid w:val="00040F48"/>
    <w:rsid w:val="000417B2"/>
    <w:rsid w:val="00042D30"/>
    <w:rsid w:val="00042FD5"/>
    <w:rsid w:val="0004304E"/>
    <w:rsid w:val="00044946"/>
    <w:rsid w:val="00044CC4"/>
    <w:rsid w:val="00045B79"/>
    <w:rsid w:val="00045BF1"/>
    <w:rsid w:val="00046B26"/>
    <w:rsid w:val="00047117"/>
    <w:rsid w:val="00050795"/>
    <w:rsid w:val="00051337"/>
    <w:rsid w:val="00051B59"/>
    <w:rsid w:val="00051E81"/>
    <w:rsid w:val="00052217"/>
    <w:rsid w:val="00052AB9"/>
    <w:rsid w:val="00052CC0"/>
    <w:rsid w:val="00053540"/>
    <w:rsid w:val="000536FB"/>
    <w:rsid w:val="00053759"/>
    <w:rsid w:val="0005528B"/>
    <w:rsid w:val="000554AB"/>
    <w:rsid w:val="00055DCF"/>
    <w:rsid w:val="00057126"/>
    <w:rsid w:val="000572D2"/>
    <w:rsid w:val="00057467"/>
    <w:rsid w:val="00057CEB"/>
    <w:rsid w:val="00060085"/>
    <w:rsid w:val="000601DE"/>
    <w:rsid w:val="00060328"/>
    <w:rsid w:val="00061052"/>
    <w:rsid w:val="000612CF"/>
    <w:rsid w:val="00062974"/>
    <w:rsid w:val="00062D77"/>
    <w:rsid w:val="00063DA5"/>
    <w:rsid w:val="00063FFB"/>
    <w:rsid w:val="0006406C"/>
    <w:rsid w:val="00065301"/>
    <w:rsid w:val="00065E4F"/>
    <w:rsid w:val="00066230"/>
    <w:rsid w:val="00066E5E"/>
    <w:rsid w:val="00067D3F"/>
    <w:rsid w:val="00070769"/>
    <w:rsid w:val="00070B86"/>
    <w:rsid w:val="00070DF0"/>
    <w:rsid w:val="00071357"/>
    <w:rsid w:val="00071477"/>
    <w:rsid w:val="0007157E"/>
    <w:rsid w:val="00071879"/>
    <w:rsid w:val="00071CE4"/>
    <w:rsid w:val="0007223E"/>
    <w:rsid w:val="000722BC"/>
    <w:rsid w:val="00072A20"/>
    <w:rsid w:val="00073144"/>
    <w:rsid w:val="000739F3"/>
    <w:rsid w:val="00073A19"/>
    <w:rsid w:val="00073F80"/>
    <w:rsid w:val="000744F7"/>
    <w:rsid w:val="00074893"/>
    <w:rsid w:val="00074A69"/>
    <w:rsid w:val="00074E2C"/>
    <w:rsid w:val="00074FB1"/>
    <w:rsid w:val="0007582D"/>
    <w:rsid w:val="00075901"/>
    <w:rsid w:val="000759B9"/>
    <w:rsid w:val="00075BCE"/>
    <w:rsid w:val="0007660E"/>
    <w:rsid w:val="00076624"/>
    <w:rsid w:val="00077369"/>
    <w:rsid w:val="000774BD"/>
    <w:rsid w:val="000777C2"/>
    <w:rsid w:val="0008027C"/>
    <w:rsid w:val="00080403"/>
    <w:rsid w:val="00081314"/>
    <w:rsid w:val="0008172C"/>
    <w:rsid w:val="00081FF9"/>
    <w:rsid w:val="0008221D"/>
    <w:rsid w:val="00082C41"/>
    <w:rsid w:val="00082DEB"/>
    <w:rsid w:val="0008344D"/>
    <w:rsid w:val="000838D0"/>
    <w:rsid w:val="00083F1A"/>
    <w:rsid w:val="00084946"/>
    <w:rsid w:val="00084C99"/>
    <w:rsid w:val="00084CD4"/>
    <w:rsid w:val="00084E01"/>
    <w:rsid w:val="000852EC"/>
    <w:rsid w:val="000854E4"/>
    <w:rsid w:val="000856FD"/>
    <w:rsid w:val="000866B2"/>
    <w:rsid w:val="000867A4"/>
    <w:rsid w:val="00086DA0"/>
    <w:rsid w:val="00086EE1"/>
    <w:rsid w:val="00087218"/>
    <w:rsid w:val="00087F5A"/>
    <w:rsid w:val="00090076"/>
    <w:rsid w:val="00090661"/>
    <w:rsid w:val="0009088C"/>
    <w:rsid w:val="00090D4B"/>
    <w:rsid w:val="00090FFD"/>
    <w:rsid w:val="00091054"/>
    <w:rsid w:val="000926F9"/>
    <w:rsid w:val="00092B8F"/>
    <w:rsid w:val="00092F8D"/>
    <w:rsid w:val="00093A60"/>
    <w:rsid w:val="00095139"/>
    <w:rsid w:val="00095290"/>
    <w:rsid w:val="0009553C"/>
    <w:rsid w:val="00095964"/>
    <w:rsid w:val="00096781"/>
    <w:rsid w:val="00096C1A"/>
    <w:rsid w:val="000972DF"/>
    <w:rsid w:val="00097EC9"/>
    <w:rsid w:val="000A0095"/>
    <w:rsid w:val="000A0A1B"/>
    <w:rsid w:val="000A14C5"/>
    <w:rsid w:val="000A264A"/>
    <w:rsid w:val="000A281B"/>
    <w:rsid w:val="000A39FF"/>
    <w:rsid w:val="000A4FBF"/>
    <w:rsid w:val="000A4FCD"/>
    <w:rsid w:val="000A561E"/>
    <w:rsid w:val="000A578E"/>
    <w:rsid w:val="000A5BB7"/>
    <w:rsid w:val="000A6037"/>
    <w:rsid w:val="000A60EC"/>
    <w:rsid w:val="000A6394"/>
    <w:rsid w:val="000A69AD"/>
    <w:rsid w:val="000A6FBA"/>
    <w:rsid w:val="000A713E"/>
    <w:rsid w:val="000A7E50"/>
    <w:rsid w:val="000B0280"/>
    <w:rsid w:val="000B0F1E"/>
    <w:rsid w:val="000B1A45"/>
    <w:rsid w:val="000B1D39"/>
    <w:rsid w:val="000B2027"/>
    <w:rsid w:val="000B3295"/>
    <w:rsid w:val="000B385F"/>
    <w:rsid w:val="000B3C08"/>
    <w:rsid w:val="000B4153"/>
    <w:rsid w:val="000B5A02"/>
    <w:rsid w:val="000B60B2"/>
    <w:rsid w:val="000B6DD3"/>
    <w:rsid w:val="000B6FBD"/>
    <w:rsid w:val="000B727A"/>
    <w:rsid w:val="000B756A"/>
    <w:rsid w:val="000B7D0D"/>
    <w:rsid w:val="000B7FED"/>
    <w:rsid w:val="000C028C"/>
    <w:rsid w:val="000C038A"/>
    <w:rsid w:val="000C0B18"/>
    <w:rsid w:val="000C24EA"/>
    <w:rsid w:val="000C27A0"/>
    <w:rsid w:val="000C35EB"/>
    <w:rsid w:val="000C36B8"/>
    <w:rsid w:val="000C37C6"/>
    <w:rsid w:val="000C41DA"/>
    <w:rsid w:val="000C467B"/>
    <w:rsid w:val="000C4EF9"/>
    <w:rsid w:val="000C59A9"/>
    <w:rsid w:val="000C59F1"/>
    <w:rsid w:val="000C646C"/>
    <w:rsid w:val="000C6485"/>
    <w:rsid w:val="000C6598"/>
    <w:rsid w:val="000C7235"/>
    <w:rsid w:val="000D032D"/>
    <w:rsid w:val="000D0641"/>
    <w:rsid w:val="000D0C9C"/>
    <w:rsid w:val="000D0E93"/>
    <w:rsid w:val="000D0FFF"/>
    <w:rsid w:val="000D1049"/>
    <w:rsid w:val="000D1CFF"/>
    <w:rsid w:val="000D24EC"/>
    <w:rsid w:val="000D2740"/>
    <w:rsid w:val="000D2A6B"/>
    <w:rsid w:val="000D2C14"/>
    <w:rsid w:val="000D2EE9"/>
    <w:rsid w:val="000D32CC"/>
    <w:rsid w:val="000D3A79"/>
    <w:rsid w:val="000D44B3"/>
    <w:rsid w:val="000D4664"/>
    <w:rsid w:val="000D4829"/>
    <w:rsid w:val="000D549A"/>
    <w:rsid w:val="000D6151"/>
    <w:rsid w:val="000D6EA6"/>
    <w:rsid w:val="000D71B5"/>
    <w:rsid w:val="000D7CA6"/>
    <w:rsid w:val="000E0325"/>
    <w:rsid w:val="000E0FFB"/>
    <w:rsid w:val="000E132C"/>
    <w:rsid w:val="000E179C"/>
    <w:rsid w:val="000E1822"/>
    <w:rsid w:val="000E1D9E"/>
    <w:rsid w:val="000E1F2F"/>
    <w:rsid w:val="000E2BC0"/>
    <w:rsid w:val="000E3532"/>
    <w:rsid w:val="000E3659"/>
    <w:rsid w:val="000E3BDA"/>
    <w:rsid w:val="000E428A"/>
    <w:rsid w:val="000E54D7"/>
    <w:rsid w:val="000E6724"/>
    <w:rsid w:val="000E70EB"/>
    <w:rsid w:val="000F07AC"/>
    <w:rsid w:val="000F1473"/>
    <w:rsid w:val="000F151E"/>
    <w:rsid w:val="000F1EE8"/>
    <w:rsid w:val="000F214D"/>
    <w:rsid w:val="000F2960"/>
    <w:rsid w:val="000F2EAE"/>
    <w:rsid w:val="000F30E7"/>
    <w:rsid w:val="000F30F2"/>
    <w:rsid w:val="000F3D08"/>
    <w:rsid w:val="000F5BFE"/>
    <w:rsid w:val="000F6B4F"/>
    <w:rsid w:val="000F6CB8"/>
    <w:rsid w:val="000F6E15"/>
    <w:rsid w:val="000F75BD"/>
    <w:rsid w:val="000F7644"/>
    <w:rsid w:val="000F78BA"/>
    <w:rsid w:val="0010222E"/>
    <w:rsid w:val="00102743"/>
    <w:rsid w:val="001028E8"/>
    <w:rsid w:val="0010291C"/>
    <w:rsid w:val="00102A8F"/>
    <w:rsid w:val="00102D06"/>
    <w:rsid w:val="00102D58"/>
    <w:rsid w:val="00102F93"/>
    <w:rsid w:val="0010389F"/>
    <w:rsid w:val="00103E8B"/>
    <w:rsid w:val="001044A1"/>
    <w:rsid w:val="00104626"/>
    <w:rsid w:val="00104B8A"/>
    <w:rsid w:val="00104D53"/>
    <w:rsid w:val="00104E0E"/>
    <w:rsid w:val="00106B07"/>
    <w:rsid w:val="00106DCC"/>
    <w:rsid w:val="00107248"/>
    <w:rsid w:val="001072BF"/>
    <w:rsid w:val="00107829"/>
    <w:rsid w:val="001110F6"/>
    <w:rsid w:val="00111678"/>
    <w:rsid w:val="001123EA"/>
    <w:rsid w:val="001127DF"/>
    <w:rsid w:val="0011296E"/>
    <w:rsid w:val="00114423"/>
    <w:rsid w:val="0011538E"/>
    <w:rsid w:val="001156B8"/>
    <w:rsid w:val="0011611A"/>
    <w:rsid w:val="00116255"/>
    <w:rsid w:val="00116DAB"/>
    <w:rsid w:val="001176C1"/>
    <w:rsid w:val="00117B7D"/>
    <w:rsid w:val="00117ECD"/>
    <w:rsid w:val="00122099"/>
    <w:rsid w:val="0012297D"/>
    <w:rsid w:val="00122C99"/>
    <w:rsid w:val="00123132"/>
    <w:rsid w:val="001231AD"/>
    <w:rsid w:val="00124393"/>
    <w:rsid w:val="001245D4"/>
    <w:rsid w:val="001269DE"/>
    <w:rsid w:val="001276A0"/>
    <w:rsid w:val="00127C3E"/>
    <w:rsid w:val="00127E24"/>
    <w:rsid w:val="00130356"/>
    <w:rsid w:val="001311F6"/>
    <w:rsid w:val="00131F3A"/>
    <w:rsid w:val="00134344"/>
    <w:rsid w:val="0013471E"/>
    <w:rsid w:val="00134F46"/>
    <w:rsid w:val="001356F6"/>
    <w:rsid w:val="0013603F"/>
    <w:rsid w:val="00136233"/>
    <w:rsid w:val="0013673B"/>
    <w:rsid w:val="001367FE"/>
    <w:rsid w:val="00136FE2"/>
    <w:rsid w:val="00137301"/>
    <w:rsid w:val="00137C2F"/>
    <w:rsid w:val="0014064C"/>
    <w:rsid w:val="001407DB"/>
    <w:rsid w:val="001412FC"/>
    <w:rsid w:val="00141BE2"/>
    <w:rsid w:val="0014378D"/>
    <w:rsid w:val="00144128"/>
    <w:rsid w:val="00145042"/>
    <w:rsid w:val="00145456"/>
    <w:rsid w:val="00145D36"/>
    <w:rsid w:val="00145D43"/>
    <w:rsid w:val="001467EB"/>
    <w:rsid w:val="00146BF2"/>
    <w:rsid w:val="001470B8"/>
    <w:rsid w:val="00147140"/>
    <w:rsid w:val="0014722D"/>
    <w:rsid w:val="00147681"/>
    <w:rsid w:val="00147AA9"/>
    <w:rsid w:val="001506DD"/>
    <w:rsid w:val="001507D0"/>
    <w:rsid w:val="001508AD"/>
    <w:rsid w:val="00150948"/>
    <w:rsid w:val="00150A74"/>
    <w:rsid w:val="00150B78"/>
    <w:rsid w:val="00151025"/>
    <w:rsid w:val="0015115F"/>
    <w:rsid w:val="0015243B"/>
    <w:rsid w:val="00152766"/>
    <w:rsid w:val="00152C0D"/>
    <w:rsid w:val="001539B6"/>
    <w:rsid w:val="00153B5B"/>
    <w:rsid w:val="00153C77"/>
    <w:rsid w:val="00154F9D"/>
    <w:rsid w:val="00154FBD"/>
    <w:rsid w:val="00155387"/>
    <w:rsid w:val="00156284"/>
    <w:rsid w:val="00156AF4"/>
    <w:rsid w:val="0015724C"/>
    <w:rsid w:val="00161336"/>
    <w:rsid w:val="00161C60"/>
    <w:rsid w:val="00162244"/>
    <w:rsid w:val="00162248"/>
    <w:rsid w:val="0016300E"/>
    <w:rsid w:val="001634AA"/>
    <w:rsid w:val="001638C0"/>
    <w:rsid w:val="00163AF4"/>
    <w:rsid w:val="00164102"/>
    <w:rsid w:val="00164984"/>
    <w:rsid w:val="00165141"/>
    <w:rsid w:val="00165B6D"/>
    <w:rsid w:val="001662AA"/>
    <w:rsid w:val="001663B6"/>
    <w:rsid w:val="001668C3"/>
    <w:rsid w:val="00166A34"/>
    <w:rsid w:val="001673BF"/>
    <w:rsid w:val="001677C3"/>
    <w:rsid w:val="00167BCD"/>
    <w:rsid w:val="00170792"/>
    <w:rsid w:val="00170C7A"/>
    <w:rsid w:val="00171662"/>
    <w:rsid w:val="00171FB8"/>
    <w:rsid w:val="001735CA"/>
    <w:rsid w:val="00173C8E"/>
    <w:rsid w:val="00174795"/>
    <w:rsid w:val="00175D47"/>
    <w:rsid w:val="00176395"/>
    <w:rsid w:val="00176C6F"/>
    <w:rsid w:val="001773D3"/>
    <w:rsid w:val="00177CFC"/>
    <w:rsid w:val="001802FD"/>
    <w:rsid w:val="0018037A"/>
    <w:rsid w:val="001806BD"/>
    <w:rsid w:val="001812B8"/>
    <w:rsid w:val="0018138B"/>
    <w:rsid w:val="00182D6B"/>
    <w:rsid w:val="00182FD3"/>
    <w:rsid w:val="0018315B"/>
    <w:rsid w:val="00183371"/>
    <w:rsid w:val="001846B9"/>
    <w:rsid w:val="001849A5"/>
    <w:rsid w:val="00186056"/>
    <w:rsid w:val="00190341"/>
    <w:rsid w:val="00190AF8"/>
    <w:rsid w:val="00190FE7"/>
    <w:rsid w:val="00191369"/>
    <w:rsid w:val="00191706"/>
    <w:rsid w:val="001917C9"/>
    <w:rsid w:val="00191EE6"/>
    <w:rsid w:val="00191F23"/>
    <w:rsid w:val="00192042"/>
    <w:rsid w:val="00192AE2"/>
    <w:rsid w:val="00192C46"/>
    <w:rsid w:val="00192C9F"/>
    <w:rsid w:val="00192E18"/>
    <w:rsid w:val="0019574F"/>
    <w:rsid w:val="00195D0C"/>
    <w:rsid w:val="00195D49"/>
    <w:rsid w:val="001963C5"/>
    <w:rsid w:val="0019731F"/>
    <w:rsid w:val="001A08B3"/>
    <w:rsid w:val="001A1116"/>
    <w:rsid w:val="001A1ACD"/>
    <w:rsid w:val="001A1EC0"/>
    <w:rsid w:val="001A27B0"/>
    <w:rsid w:val="001A2EE9"/>
    <w:rsid w:val="001A2FF9"/>
    <w:rsid w:val="001A327E"/>
    <w:rsid w:val="001A3FA5"/>
    <w:rsid w:val="001A4958"/>
    <w:rsid w:val="001A4B70"/>
    <w:rsid w:val="001A5833"/>
    <w:rsid w:val="001A6432"/>
    <w:rsid w:val="001A68CD"/>
    <w:rsid w:val="001A6F4D"/>
    <w:rsid w:val="001A73B5"/>
    <w:rsid w:val="001A7455"/>
    <w:rsid w:val="001A7B60"/>
    <w:rsid w:val="001B04EB"/>
    <w:rsid w:val="001B08F4"/>
    <w:rsid w:val="001B09A9"/>
    <w:rsid w:val="001B0BA0"/>
    <w:rsid w:val="001B1079"/>
    <w:rsid w:val="001B10C7"/>
    <w:rsid w:val="001B262E"/>
    <w:rsid w:val="001B30A5"/>
    <w:rsid w:val="001B38E7"/>
    <w:rsid w:val="001B4058"/>
    <w:rsid w:val="001B42C7"/>
    <w:rsid w:val="001B505F"/>
    <w:rsid w:val="001B52F0"/>
    <w:rsid w:val="001B557E"/>
    <w:rsid w:val="001B5C9E"/>
    <w:rsid w:val="001B73C2"/>
    <w:rsid w:val="001B7A65"/>
    <w:rsid w:val="001C0BF7"/>
    <w:rsid w:val="001C1A9F"/>
    <w:rsid w:val="001C28C5"/>
    <w:rsid w:val="001C3264"/>
    <w:rsid w:val="001C3A4C"/>
    <w:rsid w:val="001C3DC5"/>
    <w:rsid w:val="001C41DD"/>
    <w:rsid w:val="001C46FA"/>
    <w:rsid w:val="001C48C4"/>
    <w:rsid w:val="001C4A8A"/>
    <w:rsid w:val="001C58A3"/>
    <w:rsid w:val="001C5D79"/>
    <w:rsid w:val="001C6294"/>
    <w:rsid w:val="001C6B18"/>
    <w:rsid w:val="001C714A"/>
    <w:rsid w:val="001C7476"/>
    <w:rsid w:val="001C7C8F"/>
    <w:rsid w:val="001D1A9E"/>
    <w:rsid w:val="001D23A7"/>
    <w:rsid w:val="001D23D4"/>
    <w:rsid w:val="001D348B"/>
    <w:rsid w:val="001D3628"/>
    <w:rsid w:val="001D37AE"/>
    <w:rsid w:val="001D4585"/>
    <w:rsid w:val="001D6759"/>
    <w:rsid w:val="001D75F7"/>
    <w:rsid w:val="001E0473"/>
    <w:rsid w:val="001E08D5"/>
    <w:rsid w:val="001E0D47"/>
    <w:rsid w:val="001E15B3"/>
    <w:rsid w:val="001E1C1E"/>
    <w:rsid w:val="001E1CAD"/>
    <w:rsid w:val="001E2CDD"/>
    <w:rsid w:val="001E34BA"/>
    <w:rsid w:val="001E40E2"/>
    <w:rsid w:val="001E40EC"/>
    <w:rsid w:val="001E41F3"/>
    <w:rsid w:val="001E44BF"/>
    <w:rsid w:val="001E4F37"/>
    <w:rsid w:val="001E5843"/>
    <w:rsid w:val="001E60F3"/>
    <w:rsid w:val="001E6395"/>
    <w:rsid w:val="001E6C52"/>
    <w:rsid w:val="001E6CC4"/>
    <w:rsid w:val="001E719A"/>
    <w:rsid w:val="001E7FB8"/>
    <w:rsid w:val="001F151F"/>
    <w:rsid w:val="001F16CD"/>
    <w:rsid w:val="001F191F"/>
    <w:rsid w:val="001F2693"/>
    <w:rsid w:val="001F371B"/>
    <w:rsid w:val="001F3D38"/>
    <w:rsid w:val="001F4501"/>
    <w:rsid w:val="001F45A0"/>
    <w:rsid w:val="001F5505"/>
    <w:rsid w:val="001F599C"/>
    <w:rsid w:val="001F5FF2"/>
    <w:rsid w:val="001F629A"/>
    <w:rsid w:val="001F699D"/>
    <w:rsid w:val="001F6C52"/>
    <w:rsid w:val="001F6EFE"/>
    <w:rsid w:val="001F7034"/>
    <w:rsid w:val="001F7644"/>
    <w:rsid w:val="001F7982"/>
    <w:rsid w:val="001F7B1E"/>
    <w:rsid w:val="001F7CB2"/>
    <w:rsid w:val="001F7FE8"/>
    <w:rsid w:val="00200133"/>
    <w:rsid w:val="00200CB8"/>
    <w:rsid w:val="00200EA1"/>
    <w:rsid w:val="002012F1"/>
    <w:rsid w:val="002017C5"/>
    <w:rsid w:val="00201EB4"/>
    <w:rsid w:val="00202B2D"/>
    <w:rsid w:val="00202E76"/>
    <w:rsid w:val="0020377E"/>
    <w:rsid w:val="0020392D"/>
    <w:rsid w:val="00204579"/>
    <w:rsid w:val="00204B38"/>
    <w:rsid w:val="002051BB"/>
    <w:rsid w:val="00206CF9"/>
    <w:rsid w:val="00207579"/>
    <w:rsid w:val="00207CDC"/>
    <w:rsid w:val="00207CFC"/>
    <w:rsid w:val="00212A57"/>
    <w:rsid w:val="0021414A"/>
    <w:rsid w:val="002150D1"/>
    <w:rsid w:val="002151C6"/>
    <w:rsid w:val="00215E29"/>
    <w:rsid w:val="00216077"/>
    <w:rsid w:val="002171FE"/>
    <w:rsid w:val="002172BA"/>
    <w:rsid w:val="00217968"/>
    <w:rsid w:val="002214D8"/>
    <w:rsid w:val="002216E9"/>
    <w:rsid w:val="002218B2"/>
    <w:rsid w:val="00222610"/>
    <w:rsid w:val="00223601"/>
    <w:rsid w:val="0022383A"/>
    <w:rsid w:val="002241E2"/>
    <w:rsid w:val="00224204"/>
    <w:rsid w:val="00224558"/>
    <w:rsid w:val="002248F9"/>
    <w:rsid w:val="00224E29"/>
    <w:rsid w:val="00224F97"/>
    <w:rsid w:val="00225437"/>
    <w:rsid w:val="0022632C"/>
    <w:rsid w:val="00226531"/>
    <w:rsid w:val="00226F25"/>
    <w:rsid w:val="00227DD1"/>
    <w:rsid w:val="0023027D"/>
    <w:rsid w:val="002303B2"/>
    <w:rsid w:val="002308D3"/>
    <w:rsid w:val="00230BB0"/>
    <w:rsid w:val="00231406"/>
    <w:rsid w:val="00231F4C"/>
    <w:rsid w:val="002323B0"/>
    <w:rsid w:val="002324D6"/>
    <w:rsid w:val="00233967"/>
    <w:rsid w:val="002355BA"/>
    <w:rsid w:val="00236DFD"/>
    <w:rsid w:val="00237545"/>
    <w:rsid w:val="00237D14"/>
    <w:rsid w:val="0024067B"/>
    <w:rsid w:val="002406D7"/>
    <w:rsid w:val="00240AB5"/>
    <w:rsid w:val="00240C3A"/>
    <w:rsid w:val="00240EA4"/>
    <w:rsid w:val="00240F43"/>
    <w:rsid w:val="00241E84"/>
    <w:rsid w:val="00242427"/>
    <w:rsid w:val="00242A2B"/>
    <w:rsid w:val="00242DCF"/>
    <w:rsid w:val="00243709"/>
    <w:rsid w:val="00243F22"/>
    <w:rsid w:val="00244479"/>
    <w:rsid w:val="00245023"/>
    <w:rsid w:val="0024505C"/>
    <w:rsid w:val="002451EC"/>
    <w:rsid w:val="0024578C"/>
    <w:rsid w:val="00245967"/>
    <w:rsid w:val="00245BD2"/>
    <w:rsid w:val="00245BE5"/>
    <w:rsid w:val="00245FB6"/>
    <w:rsid w:val="00247B33"/>
    <w:rsid w:val="00250A86"/>
    <w:rsid w:val="00250B5B"/>
    <w:rsid w:val="00251202"/>
    <w:rsid w:val="0025155A"/>
    <w:rsid w:val="002517D4"/>
    <w:rsid w:val="00251ACE"/>
    <w:rsid w:val="002525AB"/>
    <w:rsid w:val="0025367D"/>
    <w:rsid w:val="00253B95"/>
    <w:rsid w:val="0025451F"/>
    <w:rsid w:val="00254C16"/>
    <w:rsid w:val="00255438"/>
    <w:rsid w:val="002556BF"/>
    <w:rsid w:val="002559A7"/>
    <w:rsid w:val="00255D8A"/>
    <w:rsid w:val="00256B71"/>
    <w:rsid w:val="00256EAC"/>
    <w:rsid w:val="0025715F"/>
    <w:rsid w:val="002577BA"/>
    <w:rsid w:val="00257AF0"/>
    <w:rsid w:val="00257CF7"/>
    <w:rsid w:val="0026004D"/>
    <w:rsid w:val="0026011D"/>
    <w:rsid w:val="002601E7"/>
    <w:rsid w:val="0026071A"/>
    <w:rsid w:val="00260A4B"/>
    <w:rsid w:val="00261527"/>
    <w:rsid w:val="002626B7"/>
    <w:rsid w:val="00262718"/>
    <w:rsid w:val="0026286C"/>
    <w:rsid w:val="00262B05"/>
    <w:rsid w:val="00262D1E"/>
    <w:rsid w:val="00263B1D"/>
    <w:rsid w:val="00263C9A"/>
    <w:rsid w:val="002640DD"/>
    <w:rsid w:val="00264430"/>
    <w:rsid w:val="00264E82"/>
    <w:rsid w:val="0026593A"/>
    <w:rsid w:val="00265A1F"/>
    <w:rsid w:val="00265B92"/>
    <w:rsid w:val="00265CC2"/>
    <w:rsid w:val="0026674F"/>
    <w:rsid w:val="00266EFD"/>
    <w:rsid w:val="00267507"/>
    <w:rsid w:val="00270161"/>
    <w:rsid w:val="00270818"/>
    <w:rsid w:val="00270B2F"/>
    <w:rsid w:val="00270EA2"/>
    <w:rsid w:val="00273AAB"/>
    <w:rsid w:val="00273E0B"/>
    <w:rsid w:val="002746EB"/>
    <w:rsid w:val="00274791"/>
    <w:rsid w:val="00274A18"/>
    <w:rsid w:val="002751FC"/>
    <w:rsid w:val="00275CBB"/>
    <w:rsid w:val="00275D12"/>
    <w:rsid w:val="0027635C"/>
    <w:rsid w:val="00277060"/>
    <w:rsid w:val="002778A8"/>
    <w:rsid w:val="00277EE3"/>
    <w:rsid w:val="0028010F"/>
    <w:rsid w:val="0028038D"/>
    <w:rsid w:val="002808BB"/>
    <w:rsid w:val="00280FAF"/>
    <w:rsid w:val="00281BC2"/>
    <w:rsid w:val="002825F4"/>
    <w:rsid w:val="00282A03"/>
    <w:rsid w:val="00282FD4"/>
    <w:rsid w:val="00283089"/>
    <w:rsid w:val="0028353A"/>
    <w:rsid w:val="00283BC0"/>
    <w:rsid w:val="002840CF"/>
    <w:rsid w:val="00284FEB"/>
    <w:rsid w:val="0028506C"/>
    <w:rsid w:val="00285633"/>
    <w:rsid w:val="00285B13"/>
    <w:rsid w:val="002860C4"/>
    <w:rsid w:val="00286F33"/>
    <w:rsid w:val="00287538"/>
    <w:rsid w:val="002876EF"/>
    <w:rsid w:val="00287841"/>
    <w:rsid w:val="00287BF5"/>
    <w:rsid w:val="00291045"/>
    <w:rsid w:val="00291063"/>
    <w:rsid w:val="00291935"/>
    <w:rsid w:val="00291C92"/>
    <w:rsid w:val="00291CCD"/>
    <w:rsid w:val="00291EB3"/>
    <w:rsid w:val="00292CCC"/>
    <w:rsid w:val="00292FE2"/>
    <w:rsid w:val="002931EF"/>
    <w:rsid w:val="00293401"/>
    <w:rsid w:val="00293557"/>
    <w:rsid w:val="00293A04"/>
    <w:rsid w:val="0029496F"/>
    <w:rsid w:val="00295728"/>
    <w:rsid w:val="00295843"/>
    <w:rsid w:val="00296072"/>
    <w:rsid w:val="00297622"/>
    <w:rsid w:val="0029776F"/>
    <w:rsid w:val="002A057E"/>
    <w:rsid w:val="002A07FB"/>
    <w:rsid w:val="002A2860"/>
    <w:rsid w:val="002A2E54"/>
    <w:rsid w:val="002A30BE"/>
    <w:rsid w:val="002A4483"/>
    <w:rsid w:val="002A583E"/>
    <w:rsid w:val="002A5DE1"/>
    <w:rsid w:val="002A6098"/>
    <w:rsid w:val="002A64FE"/>
    <w:rsid w:val="002A6924"/>
    <w:rsid w:val="002A7E45"/>
    <w:rsid w:val="002B1FC8"/>
    <w:rsid w:val="002B311C"/>
    <w:rsid w:val="002B363E"/>
    <w:rsid w:val="002B3DF4"/>
    <w:rsid w:val="002B44B3"/>
    <w:rsid w:val="002B53AF"/>
    <w:rsid w:val="002B5741"/>
    <w:rsid w:val="002B6101"/>
    <w:rsid w:val="002B6151"/>
    <w:rsid w:val="002B62FB"/>
    <w:rsid w:val="002B697E"/>
    <w:rsid w:val="002B6E33"/>
    <w:rsid w:val="002B71F2"/>
    <w:rsid w:val="002B7B21"/>
    <w:rsid w:val="002B7CF2"/>
    <w:rsid w:val="002B7E87"/>
    <w:rsid w:val="002B7F5E"/>
    <w:rsid w:val="002C020F"/>
    <w:rsid w:val="002C388B"/>
    <w:rsid w:val="002C3D81"/>
    <w:rsid w:val="002C6117"/>
    <w:rsid w:val="002C762D"/>
    <w:rsid w:val="002C7CAD"/>
    <w:rsid w:val="002D0620"/>
    <w:rsid w:val="002D07AC"/>
    <w:rsid w:val="002D18D2"/>
    <w:rsid w:val="002D228A"/>
    <w:rsid w:val="002D2D80"/>
    <w:rsid w:val="002D3020"/>
    <w:rsid w:val="002D3EA4"/>
    <w:rsid w:val="002D4CB3"/>
    <w:rsid w:val="002D4D86"/>
    <w:rsid w:val="002D5052"/>
    <w:rsid w:val="002D6102"/>
    <w:rsid w:val="002D6622"/>
    <w:rsid w:val="002D6755"/>
    <w:rsid w:val="002D6C41"/>
    <w:rsid w:val="002D6C53"/>
    <w:rsid w:val="002D710D"/>
    <w:rsid w:val="002E014D"/>
    <w:rsid w:val="002E0CAB"/>
    <w:rsid w:val="002E1601"/>
    <w:rsid w:val="002E18C3"/>
    <w:rsid w:val="002E2BC9"/>
    <w:rsid w:val="002E3147"/>
    <w:rsid w:val="002E4279"/>
    <w:rsid w:val="002E472E"/>
    <w:rsid w:val="002E4DB2"/>
    <w:rsid w:val="002E5111"/>
    <w:rsid w:val="002E5394"/>
    <w:rsid w:val="002E5EFE"/>
    <w:rsid w:val="002E5F44"/>
    <w:rsid w:val="002E6165"/>
    <w:rsid w:val="002E6518"/>
    <w:rsid w:val="002E7765"/>
    <w:rsid w:val="002E78D0"/>
    <w:rsid w:val="002E7B6C"/>
    <w:rsid w:val="002E7C21"/>
    <w:rsid w:val="002E7C72"/>
    <w:rsid w:val="002E7C85"/>
    <w:rsid w:val="002E7F3F"/>
    <w:rsid w:val="002F0C92"/>
    <w:rsid w:val="002F1536"/>
    <w:rsid w:val="002F242F"/>
    <w:rsid w:val="002F2ADD"/>
    <w:rsid w:val="002F2B76"/>
    <w:rsid w:val="002F3564"/>
    <w:rsid w:val="002F3C20"/>
    <w:rsid w:val="002F476E"/>
    <w:rsid w:val="002F5751"/>
    <w:rsid w:val="002F5A4C"/>
    <w:rsid w:val="002F673F"/>
    <w:rsid w:val="0030035F"/>
    <w:rsid w:val="003005E6"/>
    <w:rsid w:val="003009D3"/>
    <w:rsid w:val="00302339"/>
    <w:rsid w:val="00302519"/>
    <w:rsid w:val="0030260D"/>
    <w:rsid w:val="00302712"/>
    <w:rsid w:val="003028BB"/>
    <w:rsid w:val="00302E30"/>
    <w:rsid w:val="00303993"/>
    <w:rsid w:val="00303BE4"/>
    <w:rsid w:val="00303EB3"/>
    <w:rsid w:val="00304BC0"/>
    <w:rsid w:val="00305409"/>
    <w:rsid w:val="00306539"/>
    <w:rsid w:val="00306933"/>
    <w:rsid w:val="00306B47"/>
    <w:rsid w:val="00306F82"/>
    <w:rsid w:val="0030709D"/>
    <w:rsid w:val="00307109"/>
    <w:rsid w:val="0030712A"/>
    <w:rsid w:val="003075FA"/>
    <w:rsid w:val="003101E3"/>
    <w:rsid w:val="0031053C"/>
    <w:rsid w:val="003113A5"/>
    <w:rsid w:val="00311ECB"/>
    <w:rsid w:val="0031237D"/>
    <w:rsid w:val="00312E8F"/>
    <w:rsid w:val="0031503A"/>
    <w:rsid w:val="00315471"/>
    <w:rsid w:val="0031551B"/>
    <w:rsid w:val="0031559F"/>
    <w:rsid w:val="00315861"/>
    <w:rsid w:val="003159A1"/>
    <w:rsid w:val="00315E27"/>
    <w:rsid w:val="003160CA"/>
    <w:rsid w:val="0031619E"/>
    <w:rsid w:val="0031628E"/>
    <w:rsid w:val="003162CB"/>
    <w:rsid w:val="00316B15"/>
    <w:rsid w:val="003206A2"/>
    <w:rsid w:val="00321D12"/>
    <w:rsid w:val="00321FFF"/>
    <w:rsid w:val="00322102"/>
    <w:rsid w:val="00322416"/>
    <w:rsid w:val="003228B3"/>
    <w:rsid w:val="00322E7C"/>
    <w:rsid w:val="003246AE"/>
    <w:rsid w:val="00324C58"/>
    <w:rsid w:val="00325222"/>
    <w:rsid w:val="00325DAD"/>
    <w:rsid w:val="003269D9"/>
    <w:rsid w:val="00326D4B"/>
    <w:rsid w:val="0032790E"/>
    <w:rsid w:val="00327A9E"/>
    <w:rsid w:val="00327CF6"/>
    <w:rsid w:val="00327D0E"/>
    <w:rsid w:val="00330006"/>
    <w:rsid w:val="00330E04"/>
    <w:rsid w:val="00330F52"/>
    <w:rsid w:val="0033239C"/>
    <w:rsid w:val="00332553"/>
    <w:rsid w:val="00333544"/>
    <w:rsid w:val="003337C9"/>
    <w:rsid w:val="00333874"/>
    <w:rsid w:val="00334015"/>
    <w:rsid w:val="003340D3"/>
    <w:rsid w:val="00334267"/>
    <w:rsid w:val="00335198"/>
    <w:rsid w:val="0033520B"/>
    <w:rsid w:val="0033665C"/>
    <w:rsid w:val="00336750"/>
    <w:rsid w:val="00336E13"/>
    <w:rsid w:val="003372BB"/>
    <w:rsid w:val="003373C2"/>
    <w:rsid w:val="00337866"/>
    <w:rsid w:val="00337B59"/>
    <w:rsid w:val="00337DE3"/>
    <w:rsid w:val="00340107"/>
    <w:rsid w:val="003409B2"/>
    <w:rsid w:val="00340E4C"/>
    <w:rsid w:val="00341861"/>
    <w:rsid w:val="00342530"/>
    <w:rsid w:val="00342EC1"/>
    <w:rsid w:val="00343330"/>
    <w:rsid w:val="003433F5"/>
    <w:rsid w:val="0034371D"/>
    <w:rsid w:val="00343742"/>
    <w:rsid w:val="003438DB"/>
    <w:rsid w:val="0034436C"/>
    <w:rsid w:val="00344C61"/>
    <w:rsid w:val="003467CA"/>
    <w:rsid w:val="00346BE6"/>
    <w:rsid w:val="00346CAA"/>
    <w:rsid w:val="00346E00"/>
    <w:rsid w:val="0034716B"/>
    <w:rsid w:val="00347A27"/>
    <w:rsid w:val="00347ADB"/>
    <w:rsid w:val="00347EB9"/>
    <w:rsid w:val="003504F1"/>
    <w:rsid w:val="00350C0E"/>
    <w:rsid w:val="00350C52"/>
    <w:rsid w:val="003512EF"/>
    <w:rsid w:val="00352578"/>
    <w:rsid w:val="0035387D"/>
    <w:rsid w:val="00354584"/>
    <w:rsid w:val="0035596C"/>
    <w:rsid w:val="00355F5B"/>
    <w:rsid w:val="003563E6"/>
    <w:rsid w:val="003565EA"/>
    <w:rsid w:val="00356A19"/>
    <w:rsid w:val="0035704D"/>
    <w:rsid w:val="0035712D"/>
    <w:rsid w:val="0035775B"/>
    <w:rsid w:val="00357B27"/>
    <w:rsid w:val="00357DAD"/>
    <w:rsid w:val="00357FA7"/>
    <w:rsid w:val="003609EF"/>
    <w:rsid w:val="0036102B"/>
    <w:rsid w:val="0036171F"/>
    <w:rsid w:val="00361C91"/>
    <w:rsid w:val="0036231A"/>
    <w:rsid w:val="0036269B"/>
    <w:rsid w:val="003628DE"/>
    <w:rsid w:val="00363035"/>
    <w:rsid w:val="00363375"/>
    <w:rsid w:val="00363C52"/>
    <w:rsid w:val="00364388"/>
    <w:rsid w:val="003649B2"/>
    <w:rsid w:val="00365090"/>
    <w:rsid w:val="00365D03"/>
    <w:rsid w:val="00365F6F"/>
    <w:rsid w:val="0036643A"/>
    <w:rsid w:val="00366854"/>
    <w:rsid w:val="003704DE"/>
    <w:rsid w:val="00370AC0"/>
    <w:rsid w:val="00370CE4"/>
    <w:rsid w:val="00370F4B"/>
    <w:rsid w:val="00371369"/>
    <w:rsid w:val="0037198A"/>
    <w:rsid w:val="0037288F"/>
    <w:rsid w:val="00372E11"/>
    <w:rsid w:val="003730EF"/>
    <w:rsid w:val="00373447"/>
    <w:rsid w:val="00373D11"/>
    <w:rsid w:val="003747C0"/>
    <w:rsid w:val="00374A5C"/>
    <w:rsid w:val="00374DD4"/>
    <w:rsid w:val="00374F19"/>
    <w:rsid w:val="00374FA4"/>
    <w:rsid w:val="00375DBE"/>
    <w:rsid w:val="00376142"/>
    <w:rsid w:val="00376A46"/>
    <w:rsid w:val="00377757"/>
    <w:rsid w:val="00377854"/>
    <w:rsid w:val="00377EA8"/>
    <w:rsid w:val="003800DD"/>
    <w:rsid w:val="0038031D"/>
    <w:rsid w:val="00380CCD"/>
    <w:rsid w:val="00380D56"/>
    <w:rsid w:val="00380FD1"/>
    <w:rsid w:val="00381AFA"/>
    <w:rsid w:val="00381C90"/>
    <w:rsid w:val="00381D18"/>
    <w:rsid w:val="00382B1A"/>
    <w:rsid w:val="00384BE2"/>
    <w:rsid w:val="00384E48"/>
    <w:rsid w:val="00385AE7"/>
    <w:rsid w:val="00385B00"/>
    <w:rsid w:val="00385F01"/>
    <w:rsid w:val="003863EE"/>
    <w:rsid w:val="0038647A"/>
    <w:rsid w:val="00386C86"/>
    <w:rsid w:val="00387AAA"/>
    <w:rsid w:val="003909A3"/>
    <w:rsid w:val="00390E3F"/>
    <w:rsid w:val="003911DD"/>
    <w:rsid w:val="0039186D"/>
    <w:rsid w:val="0039237B"/>
    <w:rsid w:val="00393590"/>
    <w:rsid w:val="00394331"/>
    <w:rsid w:val="00394369"/>
    <w:rsid w:val="003953D5"/>
    <w:rsid w:val="00396F97"/>
    <w:rsid w:val="003973AA"/>
    <w:rsid w:val="00397523"/>
    <w:rsid w:val="00397961"/>
    <w:rsid w:val="00397E72"/>
    <w:rsid w:val="003A0526"/>
    <w:rsid w:val="003A0B92"/>
    <w:rsid w:val="003A1B29"/>
    <w:rsid w:val="003A2527"/>
    <w:rsid w:val="003A28F5"/>
    <w:rsid w:val="003A2C37"/>
    <w:rsid w:val="003A2F68"/>
    <w:rsid w:val="003A3218"/>
    <w:rsid w:val="003A3272"/>
    <w:rsid w:val="003A3DAD"/>
    <w:rsid w:val="003A3E6D"/>
    <w:rsid w:val="003A4D17"/>
    <w:rsid w:val="003A5359"/>
    <w:rsid w:val="003A5EF7"/>
    <w:rsid w:val="003A6013"/>
    <w:rsid w:val="003A6B86"/>
    <w:rsid w:val="003A6E77"/>
    <w:rsid w:val="003A70FF"/>
    <w:rsid w:val="003A7F42"/>
    <w:rsid w:val="003B0B76"/>
    <w:rsid w:val="003B11A9"/>
    <w:rsid w:val="003B27B6"/>
    <w:rsid w:val="003B29DD"/>
    <w:rsid w:val="003B2FBA"/>
    <w:rsid w:val="003B31F5"/>
    <w:rsid w:val="003B4557"/>
    <w:rsid w:val="003B4D63"/>
    <w:rsid w:val="003B5293"/>
    <w:rsid w:val="003B6362"/>
    <w:rsid w:val="003B6EE6"/>
    <w:rsid w:val="003B7733"/>
    <w:rsid w:val="003B79C0"/>
    <w:rsid w:val="003B7C1D"/>
    <w:rsid w:val="003C0415"/>
    <w:rsid w:val="003C0480"/>
    <w:rsid w:val="003C05F1"/>
    <w:rsid w:val="003C1504"/>
    <w:rsid w:val="003C174E"/>
    <w:rsid w:val="003C1A8B"/>
    <w:rsid w:val="003C1EAD"/>
    <w:rsid w:val="003C22A4"/>
    <w:rsid w:val="003C270F"/>
    <w:rsid w:val="003C2BD3"/>
    <w:rsid w:val="003C2D2B"/>
    <w:rsid w:val="003C434C"/>
    <w:rsid w:val="003C4955"/>
    <w:rsid w:val="003C63E5"/>
    <w:rsid w:val="003C6A44"/>
    <w:rsid w:val="003D058B"/>
    <w:rsid w:val="003D0E1C"/>
    <w:rsid w:val="003D0F7E"/>
    <w:rsid w:val="003D14CD"/>
    <w:rsid w:val="003D1784"/>
    <w:rsid w:val="003D1D5B"/>
    <w:rsid w:val="003D1F4F"/>
    <w:rsid w:val="003D2F65"/>
    <w:rsid w:val="003D2FE3"/>
    <w:rsid w:val="003D3319"/>
    <w:rsid w:val="003D3A88"/>
    <w:rsid w:val="003D3BDF"/>
    <w:rsid w:val="003D40CA"/>
    <w:rsid w:val="003D4252"/>
    <w:rsid w:val="003D5370"/>
    <w:rsid w:val="003D5729"/>
    <w:rsid w:val="003D5934"/>
    <w:rsid w:val="003D67F0"/>
    <w:rsid w:val="003D6A10"/>
    <w:rsid w:val="003D74F5"/>
    <w:rsid w:val="003D759B"/>
    <w:rsid w:val="003D7C0D"/>
    <w:rsid w:val="003E0105"/>
    <w:rsid w:val="003E0818"/>
    <w:rsid w:val="003E0B42"/>
    <w:rsid w:val="003E12BA"/>
    <w:rsid w:val="003E1A36"/>
    <w:rsid w:val="003E285F"/>
    <w:rsid w:val="003E2F3D"/>
    <w:rsid w:val="003E46E9"/>
    <w:rsid w:val="003E4860"/>
    <w:rsid w:val="003E52AD"/>
    <w:rsid w:val="003E5726"/>
    <w:rsid w:val="003E6050"/>
    <w:rsid w:val="003E6986"/>
    <w:rsid w:val="003E7669"/>
    <w:rsid w:val="003E7BB0"/>
    <w:rsid w:val="003F0DBA"/>
    <w:rsid w:val="003F27D5"/>
    <w:rsid w:val="003F2871"/>
    <w:rsid w:val="003F28C6"/>
    <w:rsid w:val="003F2A35"/>
    <w:rsid w:val="003F3AC6"/>
    <w:rsid w:val="003F3FCF"/>
    <w:rsid w:val="003F4644"/>
    <w:rsid w:val="003F4991"/>
    <w:rsid w:val="003F5A77"/>
    <w:rsid w:val="003F5BD7"/>
    <w:rsid w:val="003F62A9"/>
    <w:rsid w:val="003F6868"/>
    <w:rsid w:val="003F68C4"/>
    <w:rsid w:val="003F6DF1"/>
    <w:rsid w:val="003F6F27"/>
    <w:rsid w:val="003F715C"/>
    <w:rsid w:val="003F7236"/>
    <w:rsid w:val="003F783A"/>
    <w:rsid w:val="003F7B82"/>
    <w:rsid w:val="00400248"/>
    <w:rsid w:val="0040033A"/>
    <w:rsid w:val="00401C8B"/>
    <w:rsid w:val="0040237F"/>
    <w:rsid w:val="0040317C"/>
    <w:rsid w:val="004038D5"/>
    <w:rsid w:val="00403DB7"/>
    <w:rsid w:val="0040498D"/>
    <w:rsid w:val="004053E4"/>
    <w:rsid w:val="004053EA"/>
    <w:rsid w:val="00405B02"/>
    <w:rsid w:val="0040608D"/>
    <w:rsid w:val="004067AF"/>
    <w:rsid w:val="00407BAC"/>
    <w:rsid w:val="00407CFD"/>
    <w:rsid w:val="004102CD"/>
    <w:rsid w:val="00410371"/>
    <w:rsid w:val="00410C87"/>
    <w:rsid w:val="00410EC6"/>
    <w:rsid w:val="00411A0A"/>
    <w:rsid w:val="00412029"/>
    <w:rsid w:val="004120E5"/>
    <w:rsid w:val="0041214F"/>
    <w:rsid w:val="00412F7B"/>
    <w:rsid w:val="004148E9"/>
    <w:rsid w:val="00414FED"/>
    <w:rsid w:val="0041564B"/>
    <w:rsid w:val="00415F7B"/>
    <w:rsid w:val="0041620C"/>
    <w:rsid w:val="00417811"/>
    <w:rsid w:val="0042031D"/>
    <w:rsid w:val="0042093A"/>
    <w:rsid w:val="00420B27"/>
    <w:rsid w:val="00420E42"/>
    <w:rsid w:val="00421FD6"/>
    <w:rsid w:val="00422111"/>
    <w:rsid w:val="00422BA4"/>
    <w:rsid w:val="0042313F"/>
    <w:rsid w:val="0042357E"/>
    <w:rsid w:val="004242F1"/>
    <w:rsid w:val="0042473B"/>
    <w:rsid w:val="00424AA5"/>
    <w:rsid w:val="0042518B"/>
    <w:rsid w:val="0042587B"/>
    <w:rsid w:val="00426562"/>
    <w:rsid w:val="00426BEE"/>
    <w:rsid w:val="00426F62"/>
    <w:rsid w:val="00430338"/>
    <w:rsid w:val="00430772"/>
    <w:rsid w:val="00430B28"/>
    <w:rsid w:val="0043199F"/>
    <w:rsid w:val="00432031"/>
    <w:rsid w:val="00432269"/>
    <w:rsid w:val="0043230E"/>
    <w:rsid w:val="00432538"/>
    <w:rsid w:val="00432706"/>
    <w:rsid w:val="004330FF"/>
    <w:rsid w:val="0043382F"/>
    <w:rsid w:val="00433B9C"/>
    <w:rsid w:val="00433BFE"/>
    <w:rsid w:val="00433F10"/>
    <w:rsid w:val="00434597"/>
    <w:rsid w:val="00434944"/>
    <w:rsid w:val="00434F29"/>
    <w:rsid w:val="00435885"/>
    <w:rsid w:val="00435D1D"/>
    <w:rsid w:val="00435E5D"/>
    <w:rsid w:val="00436069"/>
    <w:rsid w:val="00436E8B"/>
    <w:rsid w:val="00440792"/>
    <w:rsid w:val="004425E9"/>
    <w:rsid w:val="004427BE"/>
    <w:rsid w:val="004429D1"/>
    <w:rsid w:val="00442C29"/>
    <w:rsid w:val="00443A51"/>
    <w:rsid w:val="004444F7"/>
    <w:rsid w:val="0044482A"/>
    <w:rsid w:val="00444BF2"/>
    <w:rsid w:val="00445047"/>
    <w:rsid w:val="004450CB"/>
    <w:rsid w:val="00445E8D"/>
    <w:rsid w:val="0044633D"/>
    <w:rsid w:val="0044646C"/>
    <w:rsid w:val="004474A4"/>
    <w:rsid w:val="0044764C"/>
    <w:rsid w:val="00447931"/>
    <w:rsid w:val="00450D1B"/>
    <w:rsid w:val="0045111B"/>
    <w:rsid w:val="004516B4"/>
    <w:rsid w:val="004519EE"/>
    <w:rsid w:val="00451C91"/>
    <w:rsid w:val="004520D1"/>
    <w:rsid w:val="004527D5"/>
    <w:rsid w:val="00452FE5"/>
    <w:rsid w:val="00453363"/>
    <w:rsid w:val="0045344C"/>
    <w:rsid w:val="0045370F"/>
    <w:rsid w:val="00453800"/>
    <w:rsid w:val="004542A6"/>
    <w:rsid w:val="00454B10"/>
    <w:rsid w:val="004556FD"/>
    <w:rsid w:val="00460E03"/>
    <w:rsid w:val="00461018"/>
    <w:rsid w:val="004610D1"/>
    <w:rsid w:val="004613BA"/>
    <w:rsid w:val="004615E4"/>
    <w:rsid w:val="00462A2B"/>
    <w:rsid w:val="00462AC3"/>
    <w:rsid w:val="0046394F"/>
    <w:rsid w:val="00463A7B"/>
    <w:rsid w:val="00463D8A"/>
    <w:rsid w:val="00464468"/>
    <w:rsid w:val="00464D9D"/>
    <w:rsid w:val="00466120"/>
    <w:rsid w:val="00466427"/>
    <w:rsid w:val="00466860"/>
    <w:rsid w:val="0046698D"/>
    <w:rsid w:val="00467583"/>
    <w:rsid w:val="00467D17"/>
    <w:rsid w:val="00467F2D"/>
    <w:rsid w:val="0047060B"/>
    <w:rsid w:val="0047080F"/>
    <w:rsid w:val="0047085F"/>
    <w:rsid w:val="00470983"/>
    <w:rsid w:val="00470FCC"/>
    <w:rsid w:val="004710D5"/>
    <w:rsid w:val="00472926"/>
    <w:rsid w:val="00472CAA"/>
    <w:rsid w:val="00472D81"/>
    <w:rsid w:val="004731EF"/>
    <w:rsid w:val="00473324"/>
    <w:rsid w:val="0047342E"/>
    <w:rsid w:val="00473596"/>
    <w:rsid w:val="00473B62"/>
    <w:rsid w:val="00474367"/>
    <w:rsid w:val="00474569"/>
    <w:rsid w:val="0047555A"/>
    <w:rsid w:val="0047614F"/>
    <w:rsid w:val="00477106"/>
    <w:rsid w:val="004776DC"/>
    <w:rsid w:val="00477C62"/>
    <w:rsid w:val="004800C9"/>
    <w:rsid w:val="00480155"/>
    <w:rsid w:val="00480382"/>
    <w:rsid w:val="0048056A"/>
    <w:rsid w:val="00480BC5"/>
    <w:rsid w:val="00480DFC"/>
    <w:rsid w:val="00481AC4"/>
    <w:rsid w:val="00481BF0"/>
    <w:rsid w:val="00481E65"/>
    <w:rsid w:val="00482587"/>
    <w:rsid w:val="00482E23"/>
    <w:rsid w:val="004832F8"/>
    <w:rsid w:val="004836D0"/>
    <w:rsid w:val="00483A05"/>
    <w:rsid w:val="004849CA"/>
    <w:rsid w:val="00484C87"/>
    <w:rsid w:val="00484CC3"/>
    <w:rsid w:val="00487042"/>
    <w:rsid w:val="00487AF0"/>
    <w:rsid w:val="00487C34"/>
    <w:rsid w:val="00487ED8"/>
    <w:rsid w:val="00487F97"/>
    <w:rsid w:val="00490051"/>
    <w:rsid w:val="0049046A"/>
    <w:rsid w:val="00490822"/>
    <w:rsid w:val="00490CDA"/>
    <w:rsid w:val="00491100"/>
    <w:rsid w:val="00492383"/>
    <w:rsid w:val="00494BD0"/>
    <w:rsid w:val="00494CD0"/>
    <w:rsid w:val="00494E94"/>
    <w:rsid w:val="004951E3"/>
    <w:rsid w:val="0049526D"/>
    <w:rsid w:val="004956FE"/>
    <w:rsid w:val="004958FC"/>
    <w:rsid w:val="00496880"/>
    <w:rsid w:val="00496882"/>
    <w:rsid w:val="00496E0C"/>
    <w:rsid w:val="00497AD0"/>
    <w:rsid w:val="00497E60"/>
    <w:rsid w:val="004A04DE"/>
    <w:rsid w:val="004A0748"/>
    <w:rsid w:val="004A118D"/>
    <w:rsid w:val="004A15BD"/>
    <w:rsid w:val="004A2161"/>
    <w:rsid w:val="004A2C7C"/>
    <w:rsid w:val="004A2CDB"/>
    <w:rsid w:val="004A2F02"/>
    <w:rsid w:val="004A360A"/>
    <w:rsid w:val="004A3C28"/>
    <w:rsid w:val="004A423F"/>
    <w:rsid w:val="004A427D"/>
    <w:rsid w:val="004A47F8"/>
    <w:rsid w:val="004A4BB1"/>
    <w:rsid w:val="004A50AB"/>
    <w:rsid w:val="004A5338"/>
    <w:rsid w:val="004A578E"/>
    <w:rsid w:val="004A5B58"/>
    <w:rsid w:val="004A5ED2"/>
    <w:rsid w:val="004A67E7"/>
    <w:rsid w:val="004A685E"/>
    <w:rsid w:val="004A6A5C"/>
    <w:rsid w:val="004A6B73"/>
    <w:rsid w:val="004A7097"/>
    <w:rsid w:val="004A712D"/>
    <w:rsid w:val="004A77D9"/>
    <w:rsid w:val="004A7DCA"/>
    <w:rsid w:val="004A7E9E"/>
    <w:rsid w:val="004B1D25"/>
    <w:rsid w:val="004B2E4C"/>
    <w:rsid w:val="004B36D0"/>
    <w:rsid w:val="004B3D24"/>
    <w:rsid w:val="004B44D4"/>
    <w:rsid w:val="004B56CC"/>
    <w:rsid w:val="004B6C98"/>
    <w:rsid w:val="004B75B7"/>
    <w:rsid w:val="004B7A18"/>
    <w:rsid w:val="004B7B0E"/>
    <w:rsid w:val="004B7BFB"/>
    <w:rsid w:val="004C0154"/>
    <w:rsid w:val="004C07B3"/>
    <w:rsid w:val="004C0DF7"/>
    <w:rsid w:val="004C10D9"/>
    <w:rsid w:val="004C1EBA"/>
    <w:rsid w:val="004C3511"/>
    <w:rsid w:val="004C394C"/>
    <w:rsid w:val="004C3C44"/>
    <w:rsid w:val="004C3F90"/>
    <w:rsid w:val="004C469B"/>
    <w:rsid w:val="004C4E9D"/>
    <w:rsid w:val="004C62B4"/>
    <w:rsid w:val="004C6ACE"/>
    <w:rsid w:val="004C6D5E"/>
    <w:rsid w:val="004C6F9A"/>
    <w:rsid w:val="004C77BE"/>
    <w:rsid w:val="004C7AB2"/>
    <w:rsid w:val="004C7D36"/>
    <w:rsid w:val="004D0A08"/>
    <w:rsid w:val="004D0A47"/>
    <w:rsid w:val="004D149F"/>
    <w:rsid w:val="004D197F"/>
    <w:rsid w:val="004D1ACF"/>
    <w:rsid w:val="004D1E2C"/>
    <w:rsid w:val="004D2259"/>
    <w:rsid w:val="004D2BAC"/>
    <w:rsid w:val="004D3029"/>
    <w:rsid w:val="004D3F17"/>
    <w:rsid w:val="004D42FE"/>
    <w:rsid w:val="004D5405"/>
    <w:rsid w:val="004D54F9"/>
    <w:rsid w:val="004D5619"/>
    <w:rsid w:val="004D641B"/>
    <w:rsid w:val="004D64DF"/>
    <w:rsid w:val="004D6A75"/>
    <w:rsid w:val="004D6DBF"/>
    <w:rsid w:val="004D741A"/>
    <w:rsid w:val="004E06E7"/>
    <w:rsid w:val="004E1AD7"/>
    <w:rsid w:val="004E33D7"/>
    <w:rsid w:val="004E3644"/>
    <w:rsid w:val="004E3870"/>
    <w:rsid w:val="004E3B91"/>
    <w:rsid w:val="004E47EA"/>
    <w:rsid w:val="004E539E"/>
    <w:rsid w:val="004E57FD"/>
    <w:rsid w:val="004E5ACD"/>
    <w:rsid w:val="004E6101"/>
    <w:rsid w:val="004E612C"/>
    <w:rsid w:val="004E64E4"/>
    <w:rsid w:val="004E6A4D"/>
    <w:rsid w:val="004E6ADF"/>
    <w:rsid w:val="004E7322"/>
    <w:rsid w:val="004F0A47"/>
    <w:rsid w:val="004F0D88"/>
    <w:rsid w:val="004F1C82"/>
    <w:rsid w:val="004F3092"/>
    <w:rsid w:val="004F31A9"/>
    <w:rsid w:val="004F34E4"/>
    <w:rsid w:val="004F3590"/>
    <w:rsid w:val="004F4BD0"/>
    <w:rsid w:val="004F5386"/>
    <w:rsid w:val="004F53F4"/>
    <w:rsid w:val="004F55C3"/>
    <w:rsid w:val="004F6324"/>
    <w:rsid w:val="004F6695"/>
    <w:rsid w:val="004F6CB4"/>
    <w:rsid w:val="004F6CC4"/>
    <w:rsid w:val="005004AF"/>
    <w:rsid w:val="0050071B"/>
    <w:rsid w:val="005013EC"/>
    <w:rsid w:val="00501858"/>
    <w:rsid w:val="00502640"/>
    <w:rsid w:val="0050373C"/>
    <w:rsid w:val="00503E12"/>
    <w:rsid w:val="00504017"/>
    <w:rsid w:val="0050403F"/>
    <w:rsid w:val="00504D54"/>
    <w:rsid w:val="00505277"/>
    <w:rsid w:val="00506085"/>
    <w:rsid w:val="00506406"/>
    <w:rsid w:val="005067C6"/>
    <w:rsid w:val="00506CB1"/>
    <w:rsid w:val="0050715B"/>
    <w:rsid w:val="005100A7"/>
    <w:rsid w:val="00510102"/>
    <w:rsid w:val="00510129"/>
    <w:rsid w:val="00510171"/>
    <w:rsid w:val="00510E46"/>
    <w:rsid w:val="00511D22"/>
    <w:rsid w:val="00511EFC"/>
    <w:rsid w:val="00512457"/>
    <w:rsid w:val="00512E2E"/>
    <w:rsid w:val="00513958"/>
    <w:rsid w:val="00513B47"/>
    <w:rsid w:val="005145EA"/>
    <w:rsid w:val="00514982"/>
    <w:rsid w:val="00515430"/>
    <w:rsid w:val="0051580D"/>
    <w:rsid w:val="005161FB"/>
    <w:rsid w:val="00516E16"/>
    <w:rsid w:val="00516E84"/>
    <w:rsid w:val="00517127"/>
    <w:rsid w:val="00517365"/>
    <w:rsid w:val="00517B15"/>
    <w:rsid w:val="00517D92"/>
    <w:rsid w:val="005216EA"/>
    <w:rsid w:val="00521FCF"/>
    <w:rsid w:val="00522170"/>
    <w:rsid w:val="00522E21"/>
    <w:rsid w:val="0052312C"/>
    <w:rsid w:val="0052322E"/>
    <w:rsid w:val="00524665"/>
    <w:rsid w:val="00524987"/>
    <w:rsid w:val="005250F6"/>
    <w:rsid w:val="00525EC6"/>
    <w:rsid w:val="005267A8"/>
    <w:rsid w:val="00526B46"/>
    <w:rsid w:val="00526DCC"/>
    <w:rsid w:val="00526DFF"/>
    <w:rsid w:val="00526F25"/>
    <w:rsid w:val="00530CEA"/>
    <w:rsid w:val="005311CF"/>
    <w:rsid w:val="005313FB"/>
    <w:rsid w:val="00531863"/>
    <w:rsid w:val="00531B40"/>
    <w:rsid w:val="0053220A"/>
    <w:rsid w:val="0053254A"/>
    <w:rsid w:val="005325C7"/>
    <w:rsid w:val="0053297D"/>
    <w:rsid w:val="00532C64"/>
    <w:rsid w:val="005330FD"/>
    <w:rsid w:val="005337E9"/>
    <w:rsid w:val="00533937"/>
    <w:rsid w:val="00533B87"/>
    <w:rsid w:val="005340FB"/>
    <w:rsid w:val="00534BCD"/>
    <w:rsid w:val="00535245"/>
    <w:rsid w:val="005353DB"/>
    <w:rsid w:val="00535C01"/>
    <w:rsid w:val="00536798"/>
    <w:rsid w:val="00537593"/>
    <w:rsid w:val="00537CA5"/>
    <w:rsid w:val="0054023E"/>
    <w:rsid w:val="0054044E"/>
    <w:rsid w:val="005404C1"/>
    <w:rsid w:val="00540A62"/>
    <w:rsid w:val="005412EA"/>
    <w:rsid w:val="00541EB2"/>
    <w:rsid w:val="00542659"/>
    <w:rsid w:val="0054281D"/>
    <w:rsid w:val="00542BB1"/>
    <w:rsid w:val="00542BF6"/>
    <w:rsid w:val="005436EA"/>
    <w:rsid w:val="00543DC1"/>
    <w:rsid w:val="00544E69"/>
    <w:rsid w:val="005460F6"/>
    <w:rsid w:val="00546504"/>
    <w:rsid w:val="00546A95"/>
    <w:rsid w:val="00546DAF"/>
    <w:rsid w:val="00547111"/>
    <w:rsid w:val="00547702"/>
    <w:rsid w:val="00550218"/>
    <w:rsid w:val="00550475"/>
    <w:rsid w:val="00550657"/>
    <w:rsid w:val="00551CAB"/>
    <w:rsid w:val="00551E7E"/>
    <w:rsid w:val="0055205B"/>
    <w:rsid w:val="00552118"/>
    <w:rsid w:val="0055213E"/>
    <w:rsid w:val="00552AF7"/>
    <w:rsid w:val="0055508A"/>
    <w:rsid w:val="0055589A"/>
    <w:rsid w:val="00556FE0"/>
    <w:rsid w:val="00557084"/>
    <w:rsid w:val="00557450"/>
    <w:rsid w:val="00560CAD"/>
    <w:rsid w:val="00561280"/>
    <w:rsid w:val="00561E66"/>
    <w:rsid w:val="005623E7"/>
    <w:rsid w:val="0056279A"/>
    <w:rsid w:val="0056282D"/>
    <w:rsid w:val="00562CED"/>
    <w:rsid w:val="005633D0"/>
    <w:rsid w:val="00563AB6"/>
    <w:rsid w:val="00563FBF"/>
    <w:rsid w:val="005640EC"/>
    <w:rsid w:val="00564126"/>
    <w:rsid w:val="005643E2"/>
    <w:rsid w:val="00565024"/>
    <w:rsid w:val="00565033"/>
    <w:rsid w:val="005654DF"/>
    <w:rsid w:val="00565E46"/>
    <w:rsid w:val="00566806"/>
    <w:rsid w:val="00566CEF"/>
    <w:rsid w:val="00566F7A"/>
    <w:rsid w:val="0056706F"/>
    <w:rsid w:val="00567080"/>
    <w:rsid w:val="00567337"/>
    <w:rsid w:val="005674FE"/>
    <w:rsid w:val="005675EC"/>
    <w:rsid w:val="00567D30"/>
    <w:rsid w:val="00570454"/>
    <w:rsid w:val="0057143C"/>
    <w:rsid w:val="00571A6C"/>
    <w:rsid w:val="00571BF3"/>
    <w:rsid w:val="00571FA5"/>
    <w:rsid w:val="005721A0"/>
    <w:rsid w:val="00572696"/>
    <w:rsid w:val="005726A5"/>
    <w:rsid w:val="00572862"/>
    <w:rsid w:val="0057334C"/>
    <w:rsid w:val="005739D6"/>
    <w:rsid w:val="00574549"/>
    <w:rsid w:val="00574642"/>
    <w:rsid w:val="005749A3"/>
    <w:rsid w:val="00574EB5"/>
    <w:rsid w:val="00575323"/>
    <w:rsid w:val="0057651F"/>
    <w:rsid w:val="005774A9"/>
    <w:rsid w:val="00577895"/>
    <w:rsid w:val="00577A2C"/>
    <w:rsid w:val="00577C9F"/>
    <w:rsid w:val="00577DCB"/>
    <w:rsid w:val="00580164"/>
    <w:rsid w:val="00581A03"/>
    <w:rsid w:val="00581BC8"/>
    <w:rsid w:val="00581C0F"/>
    <w:rsid w:val="005823D3"/>
    <w:rsid w:val="00582AFB"/>
    <w:rsid w:val="00583991"/>
    <w:rsid w:val="00583CB5"/>
    <w:rsid w:val="00584594"/>
    <w:rsid w:val="005848AB"/>
    <w:rsid w:val="005850C1"/>
    <w:rsid w:val="0058666B"/>
    <w:rsid w:val="00587C4F"/>
    <w:rsid w:val="00590FCB"/>
    <w:rsid w:val="00591A88"/>
    <w:rsid w:val="005926B6"/>
    <w:rsid w:val="005929AA"/>
    <w:rsid w:val="00592D74"/>
    <w:rsid w:val="00593249"/>
    <w:rsid w:val="00593817"/>
    <w:rsid w:val="00593FBD"/>
    <w:rsid w:val="005941BD"/>
    <w:rsid w:val="00595DC5"/>
    <w:rsid w:val="00596039"/>
    <w:rsid w:val="00596895"/>
    <w:rsid w:val="005A0265"/>
    <w:rsid w:val="005A0587"/>
    <w:rsid w:val="005A0591"/>
    <w:rsid w:val="005A1566"/>
    <w:rsid w:val="005A18DE"/>
    <w:rsid w:val="005A1A36"/>
    <w:rsid w:val="005A1DF9"/>
    <w:rsid w:val="005A1F0A"/>
    <w:rsid w:val="005A2141"/>
    <w:rsid w:val="005A2964"/>
    <w:rsid w:val="005A30BA"/>
    <w:rsid w:val="005A3988"/>
    <w:rsid w:val="005A40B0"/>
    <w:rsid w:val="005A4337"/>
    <w:rsid w:val="005A4918"/>
    <w:rsid w:val="005A4E87"/>
    <w:rsid w:val="005A4EF1"/>
    <w:rsid w:val="005A59EA"/>
    <w:rsid w:val="005A6D7B"/>
    <w:rsid w:val="005A6FEE"/>
    <w:rsid w:val="005A72F5"/>
    <w:rsid w:val="005A7740"/>
    <w:rsid w:val="005A7902"/>
    <w:rsid w:val="005A7F7E"/>
    <w:rsid w:val="005A7FCF"/>
    <w:rsid w:val="005B01E8"/>
    <w:rsid w:val="005B1B47"/>
    <w:rsid w:val="005B1B55"/>
    <w:rsid w:val="005B1ED0"/>
    <w:rsid w:val="005B2A84"/>
    <w:rsid w:val="005B361C"/>
    <w:rsid w:val="005B4F2E"/>
    <w:rsid w:val="005B549D"/>
    <w:rsid w:val="005B5730"/>
    <w:rsid w:val="005B7123"/>
    <w:rsid w:val="005C088D"/>
    <w:rsid w:val="005C102F"/>
    <w:rsid w:val="005C16D9"/>
    <w:rsid w:val="005C3628"/>
    <w:rsid w:val="005C385C"/>
    <w:rsid w:val="005C39F1"/>
    <w:rsid w:val="005C3CEF"/>
    <w:rsid w:val="005C48E0"/>
    <w:rsid w:val="005C4EBC"/>
    <w:rsid w:val="005C6C01"/>
    <w:rsid w:val="005C6C1F"/>
    <w:rsid w:val="005C7278"/>
    <w:rsid w:val="005C72BA"/>
    <w:rsid w:val="005C758D"/>
    <w:rsid w:val="005D0CAA"/>
    <w:rsid w:val="005D100B"/>
    <w:rsid w:val="005D1AAA"/>
    <w:rsid w:val="005D1C3D"/>
    <w:rsid w:val="005D220D"/>
    <w:rsid w:val="005D2F91"/>
    <w:rsid w:val="005D303D"/>
    <w:rsid w:val="005D3314"/>
    <w:rsid w:val="005D3A7B"/>
    <w:rsid w:val="005D43EB"/>
    <w:rsid w:val="005D456E"/>
    <w:rsid w:val="005D51DC"/>
    <w:rsid w:val="005D5546"/>
    <w:rsid w:val="005D5C98"/>
    <w:rsid w:val="005D5F64"/>
    <w:rsid w:val="005D603C"/>
    <w:rsid w:val="005D6666"/>
    <w:rsid w:val="005D7789"/>
    <w:rsid w:val="005E0C9C"/>
    <w:rsid w:val="005E2208"/>
    <w:rsid w:val="005E2C44"/>
    <w:rsid w:val="005E367A"/>
    <w:rsid w:val="005E3B83"/>
    <w:rsid w:val="005E4AD6"/>
    <w:rsid w:val="005E4F2B"/>
    <w:rsid w:val="005E5294"/>
    <w:rsid w:val="005E6595"/>
    <w:rsid w:val="005E6E15"/>
    <w:rsid w:val="005E76EB"/>
    <w:rsid w:val="005E79FB"/>
    <w:rsid w:val="005F025D"/>
    <w:rsid w:val="005F08AE"/>
    <w:rsid w:val="005F0CF5"/>
    <w:rsid w:val="005F1171"/>
    <w:rsid w:val="005F17C3"/>
    <w:rsid w:val="005F1872"/>
    <w:rsid w:val="005F1935"/>
    <w:rsid w:val="005F1FDC"/>
    <w:rsid w:val="005F32DB"/>
    <w:rsid w:val="005F3512"/>
    <w:rsid w:val="005F3A41"/>
    <w:rsid w:val="005F3F41"/>
    <w:rsid w:val="005F42CD"/>
    <w:rsid w:val="005F4CEE"/>
    <w:rsid w:val="005F538E"/>
    <w:rsid w:val="005F587C"/>
    <w:rsid w:val="005F635A"/>
    <w:rsid w:val="005F6488"/>
    <w:rsid w:val="005F6F67"/>
    <w:rsid w:val="005F7C64"/>
    <w:rsid w:val="0060034F"/>
    <w:rsid w:val="006041E3"/>
    <w:rsid w:val="006046B8"/>
    <w:rsid w:val="00604CF7"/>
    <w:rsid w:val="006076FB"/>
    <w:rsid w:val="00607A8F"/>
    <w:rsid w:val="006103AE"/>
    <w:rsid w:val="00610552"/>
    <w:rsid w:val="0061148C"/>
    <w:rsid w:val="006117FB"/>
    <w:rsid w:val="006126BB"/>
    <w:rsid w:val="00613367"/>
    <w:rsid w:val="006134C3"/>
    <w:rsid w:val="00613F14"/>
    <w:rsid w:val="00614ADB"/>
    <w:rsid w:val="00614EAD"/>
    <w:rsid w:val="00616C4D"/>
    <w:rsid w:val="006170CE"/>
    <w:rsid w:val="00617D09"/>
    <w:rsid w:val="006205A4"/>
    <w:rsid w:val="00621188"/>
    <w:rsid w:val="00621E84"/>
    <w:rsid w:val="00622716"/>
    <w:rsid w:val="00622748"/>
    <w:rsid w:val="00622E49"/>
    <w:rsid w:val="00622E59"/>
    <w:rsid w:val="006233C6"/>
    <w:rsid w:val="006237A3"/>
    <w:rsid w:val="006239B1"/>
    <w:rsid w:val="00623A95"/>
    <w:rsid w:val="0062487C"/>
    <w:rsid w:val="00624A01"/>
    <w:rsid w:val="00624CEE"/>
    <w:rsid w:val="006257ED"/>
    <w:rsid w:val="006258AD"/>
    <w:rsid w:val="00625A7C"/>
    <w:rsid w:val="00625D34"/>
    <w:rsid w:val="006264E9"/>
    <w:rsid w:val="00626BBB"/>
    <w:rsid w:val="00626E9B"/>
    <w:rsid w:val="00627E5F"/>
    <w:rsid w:val="0063024C"/>
    <w:rsid w:val="006302A2"/>
    <w:rsid w:val="0063062C"/>
    <w:rsid w:val="00631EF9"/>
    <w:rsid w:val="00631FEC"/>
    <w:rsid w:val="0063261A"/>
    <w:rsid w:val="00632ABE"/>
    <w:rsid w:val="00632D13"/>
    <w:rsid w:val="00634CF5"/>
    <w:rsid w:val="00634DDF"/>
    <w:rsid w:val="00634FFA"/>
    <w:rsid w:val="00636148"/>
    <w:rsid w:val="0063617F"/>
    <w:rsid w:val="00636186"/>
    <w:rsid w:val="00637A72"/>
    <w:rsid w:val="00637C60"/>
    <w:rsid w:val="006400F9"/>
    <w:rsid w:val="00641ABD"/>
    <w:rsid w:val="00641BCB"/>
    <w:rsid w:val="00641FAF"/>
    <w:rsid w:val="00642241"/>
    <w:rsid w:val="00642839"/>
    <w:rsid w:val="00642C0D"/>
    <w:rsid w:val="00643214"/>
    <w:rsid w:val="0064365C"/>
    <w:rsid w:val="006444EC"/>
    <w:rsid w:val="00644F9B"/>
    <w:rsid w:val="00645065"/>
    <w:rsid w:val="006453BF"/>
    <w:rsid w:val="006454A1"/>
    <w:rsid w:val="0064665C"/>
    <w:rsid w:val="00646A82"/>
    <w:rsid w:val="00646B46"/>
    <w:rsid w:val="00647305"/>
    <w:rsid w:val="006501FE"/>
    <w:rsid w:val="0065136B"/>
    <w:rsid w:val="006518E6"/>
    <w:rsid w:val="00651A7F"/>
    <w:rsid w:val="0065205C"/>
    <w:rsid w:val="00652C27"/>
    <w:rsid w:val="0065443F"/>
    <w:rsid w:val="006549CF"/>
    <w:rsid w:val="00654A32"/>
    <w:rsid w:val="00654C6A"/>
    <w:rsid w:val="00655415"/>
    <w:rsid w:val="006562A1"/>
    <w:rsid w:val="006562AC"/>
    <w:rsid w:val="00657CEB"/>
    <w:rsid w:val="00657DE5"/>
    <w:rsid w:val="006600A1"/>
    <w:rsid w:val="0066032C"/>
    <w:rsid w:val="00660429"/>
    <w:rsid w:val="00660B0C"/>
    <w:rsid w:val="00660C1A"/>
    <w:rsid w:val="006615B9"/>
    <w:rsid w:val="00661750"/>
    <w:rsid w:val="00661831"/>
    <w:rsid w:val="00663A11"/>
    <w:rsid w:val="00663B96"/>
    <w:rsid w:val="00665A88"/>
    <w:rsid w:val="00665BE7"/>
    <w:rsid w:val="00665C47"/>
    <w:rsid w:val="0066663F"/>
    <w:rsid w:val="00666C6E"/>
    <w:rsid w:val="006700A3"/>
    <w:rsid w:val="0067081A"/>
    <w:rsid w:val="00670940"/>
    <w:rsid w:val="00671500"/>
    <w:rsid w:val="0067245C"/>
    <w:rsid w:val="00672919"/>
    <w:rsid w:val="00672D8E"/>
    <w:rsid w:val="00672E3E"/>
    <w:rsid w:val="00672EE3"/>
    <w:rsid w:val="00672F4E"/>
    <w:rsid w:val="0067322E"/>
    <w:rsid w:val="00676236"/>
    <w:rsid w:val="00676458"/>
    <w:rsid w:val="0067692E"/>
    <w:rsid w:val="00676BA0"/>
    <w:rsid w:val="00676BAE"/>
    <w:rsid w:val="00676BF6"/>
    <w:rsid w:val="0067709D"/>
    <w:rsid w:val="0068097D"/>
    <w:rsid w:val="006813D3"/>
    <w:rsid w:val="00681C42"/>
    <w:rsid w:val="00681C45"/>
    <w:rsid w:val="006823B2"/>
    <w:rsid w:val="00682D73"/>
    <w:rsid w:val="00682FCB"/>
    <w:rsid w:val="006848F7"/>
    <w:rsid w:val="00684BE6"/>
    <w:rsid w:val="00684DC6"/>
    <w:rsid w:val="00684E1E"/>
    <w:rsid w:val="006857F6"/>
    <w:rsid w:val="0068630A"/>
    <w:rsid w:val="00686369"/>
    <w:rsid w:val="0068770F"/>
    <w:rsid w:val="00687CA1"/>
    <w:rsid w:val="0069006E"/>
    <w:rsid w:val="00690BEA"/>
    <w:rsid w:val="00690F01"/>
    <w:rsid w:val="00691512"/>
    <w:rsid w:val="00691B4C"/>
    <w:rsid w:val="0069288E"/>
    <w:rsid w:val="00692906"/>
    <w:rsid w:val="006938E5"/>
    <w:rsid w:val="00693A45"/>
    <w:rsid w:val="0069467F"/>
    <w:rsid w:val="006949C3"/>
    <w:rsid w:val="006957B6"/>
    <w:rsid w:val="00695808"/>
    <w:rsid w:val="00695835"/>
    <w:rsid w:val="00695FFD"/>
    <w:rsid w:val="00697225"/>
    <w:rsid w:val="006A0A94"/>
    <w:rsid w:val="006A0CB6"/>
    <w:rsid w:val="006A0EE4"/>
    <w:rsid w:val="006A1788"/>
    <w:rsid w:val="006A1F1D"/>
    <w:rsid w:val="006A2141"/>
    <w:rsid w:val="006A281C"/>
    <w:rsid w:val="006A3AB3"/>
    <w:rsid w:val="006A3ABB"/>
    <w:rsid w:val="006A3B7F"/>
    <w:rsid w:val="006A49CB"/>
    <w:rsid w:val="006A4D3E"/>
    <w:rsid w:val="006A5CC3"/>
    <w:rsid w:val="006A681C"/>
    <w:rsid w:val="006A6C57"/>
    <w:rsid w:val="006A7972"/>
    <w:rsid w:val="006B00EA"/>
    <w:rsid w:val="006B0940"/>
    <w:rsid w:val="006B0FCB"/>
    <w:rsid w:val="006B1E93"/>
    <w:rsid w:val="006B1F09"/>
    <w:rsid w:val="006B299F"/>
    <w:rsid w:val="006B2B36"/>
    <w:rsid w:val="006B3781"/>
    <w:rsid w:val="006B390C"/>
    <w:rsid w:val="006B3C7F"/>
    <w:rsid w:val="006B46FB"/>
    <w:rsid w:val="006B4AD6"/>
    <w:rsid w:val="006B4F06"/>
    <w:rsid w:val="006B5C46"/>
    <w:rsid w:val="006B624C"/>
    <w:rsid w:val="006B6719"/>
    <w:rsid w:val="006B6A41"/>
    <w:rsid w:val="006B71AF"/>
    <w:rsid w:val="006B7248"/>
    <w:rsid w:val="006C00F4"/>
    <w:rsid w:val="006C103C"/>
    <w:rsid w:val="006C151E"/>
    <w:rsid w:val="006C1789"/>
    <w:rsid w:val="006C1C97"/>
    <w:rsid w:val="006C1D0D"/>
    <w:rsid w:val="006C1E16"/>
    <w:rsid w:val="006C2AAD"/>
    <w:rsid w:val="006C2AC9"/>
    <w:rsid w:val="006C2E56"/>
    <w:rsid w:val="006C3607"/>
    <w:rsid w:val="006C3E33"/>
    <w:rsid w:val="006C4049"/>
    <w:rsid w:val="006C5A42"/>
    <w:rsid w:val="006C7397"/>
    <w:rsid w:val="006C7E21"/>
    <w:rsid w:val="006D013A"/>
    <w:rsid w:val="006D0263"/>
    <w:rsid w:val="006D05B1"/>
    <w:rsid w:val="006D08FC"/>
    <w:rsid w:val="006D0B98"/>
    <w:rsid w:val="006D0E02"/>
    <w:rsid w:val="006D111A"/>
    <w:rsid w:val="006D155E"/>
    <w:rsid w:val="006D27CE"/>
    <w:rsid w:val="006D3464"/>
    <w:rsid w:val="006D3534"/>
    <w:rsid w:val="006D3F69"/>
    <w:rsid w:val="006D419E"/>
    <w:rsid w:val="006D5297"/>
    <w:rsid w:val="006D557E"/>
    <w:rsid w:val="006D728D"/>
    <w:rsid w:val="006D7A40"/>
    <w:rsid w:val="006D7E14"/>
    <w:rsid w:val="006E017E"/>
    <w:rsid w:val="006E0A3B"/>
    <w:rsid w:val="006E1168"/>
    <w:rsid w:val="006E13C1"/>
    <w:rsid w:val="006E1926"/>
    <w:rsid w:val="006E198B"/>
    <w:rsid w:val="006E21FB"/>
    <w:rsid w:val="006E2DDC"/>
    <w:rsid w:val="006E2F0B"/>
    <w:rsid w:val="006E38F3"/>
    <w:rsid w:val="006E4050"/>
    <w:rsid w:val="006E4BF4"/>
    <w:rsid w:val="006E54D3"/>
    <w:rsid w:val="006E54F4"/>
    <w:rsid w:val="006E5817"/>
    <w:rsid w:val="006E5F65"/>
    <w:rsid w:val="006E61E9"/>
    <w:rsid w:val="006E6857"/>
    <w:rsid w:val="006E6C27"/>
    <w:rsid w:val="006E7F6C"/>
    <w:rsid w:val="006F0315"/>
    <w:rsid w:val="006F0489"/>
    <w:rsid w:val="006F0ACF"/>
    <w:rsid w:val="006F0D1A"/>
    <w:rsid w:val="006F1336"/>
    <w:rsid w:val="006F1BF3"/>
    <w:rsid w:val="006F20DB"/>
    <w:rsid w:val="006F25D2"/>
    <w:rsid w:val="006F328D"/>
    <w:rsid w:val="006F35AF"/>
    <w:rsid w:val="006F36AB"/>
    <w:rsid w:val="006F3C47"/>
    <w:rsid w:val="006F47BA"/>
    <w:rsid w:val="006F5185"/>
    <w:rsid w:val="006F520B"/>
    <w:rsid w:val="006F55DE"/>
    <w:rsid w:val="006F5717"/>
    <w:rsid w:val="006F5A07"/>
    <w:rsid w:val="006F5AD5"/>
    <w:rsid w:val="006F6282"/>
    <w:rsid w:val="006F63E0"/>
    <w:rsid w:val="006F7FB6"/>
    <w:rsid w:val="0070057E"/>
    <w:rsid w:val="007013D3"/>
    <w:rsid w:val="00701ED1"/>
    <w:rsid w:val="00702830"/>
    <w:rsid w:val="00702A44"/>
    <w:rsid w:val="00702C70"/>
    <w:rsid w:val="00702CF3"/>
    <w:rsid w:val="00703533"/>
    <w:rsid w:val="00703866"/>
    <w:rsid w:val="007049F5"/>
    <w:rsid w:val="00705C8C"/>
    <w:rsid w:val="00705F76"/>
    <w:rsid w:val="007112E1"/>
    <w:rsid w:val="00711508"/>
    <w:rsid w:val="00711579"/>
    <w:rsid w:val="007119DE"/>
    <w:rsid w:val="00712C82"/>
    <w:rsid w:val="00712F36"/>
    <w:rsid w:val="0071396D"/>
    <w:rsid w:val="00713D09"/>
    <w:rsid w:val="00714DA3"/>
    <w:rsid w:val="00714E6A"/>
    <w:rsid w:val="00715043"/>
    <w:rsid w:val="00715091"/>
    <w:rsid w:val="007151BB"/>
    <w:rsid w:val="00715889"/>
    <w:rsid w:val="00715CB3"/>
    <w:rsid w:val="007160FD"/>
    <w:rsid w:val="007163FD"/>
    <w:rsid w:val="00716816"/>
    <w:rsid w:val="00716CC3"/>
    <w:rsid w:val="00716EB1"/>
    <w:rsid w:val="00717555"/>
    <w:rsid w:val="00717BB8"/>
    <w:rsid w:val="00717DE3"/>
    <w:rsid w:val="0072093B"/>
    <w:rsid w:val="007211C4"/>
    <w:rsid w:val="0072172C"/>
    <w:rsid w:val="0072229F"/>
    <w:rsid w:val="00723486"/>
    <w:rsid w:val="00723F79"/>
    <w:rsid w:val="007256C7"/>
    <w:rsid w:val="0072687F"/>
    <w:rsid w:val="00726C7F"/>
    <w:rsid w:val="00726CFC"/>
    <w:rsid w:val="00727198"/>
    <w:rsid w:val="00727533"/>
    <w:rsid w:val="00732A5D"/>
    <w:rsid w:val="00732AFD"/>
    <w:rsid w:val="00732B21"/>
    <w:rsid w:val="00733107"/>
    <w:rsid w:val="007343E2"/>
    <w:rsid w:val="007344A6"/>
    <w:rsid w:val="00734960"/>
    <w:rsid w:val="00734CF1"/>
    <w:rsid w:val="007359F9"/>
    <w:rsid w:val="007359FB"/>
    <w:rsid w:val="00737EA5"/>
    <w:rsid w:val="007401ED"/>
    <w:rsid w:val="00740623"/>
    <w:rsid w:val="00742368"/>
    <w:rsid w:val="00742732"/>
    <w:rsid w:val="007448B3"/>
    <w:rsid w:val="00744EA1"/>
    <w:rsid w:val="00745771"/>
    <w:rsid w:val="00746090"/>
    <w:rsid w:val="007462C3"/>
    <w:rsid w:val="007462CA"/>
    <w:rsid w:val="00747B24"/>
    <w:rsid w:val="007513D9"/>
    <w:rsid w:val="007515A6"/>
    <w:rsid w:val="00751BEF"/>
    <w:rsid w:val="00752106"/>
    <w:rsid w:val="007537FC"/>
    <w:rsid w:val="00754646"/>
    <w:rsid w:val="00755326"/>
    <w:rsid w:val="00755B6F"/>
    <w:rsid w:val="00756AAD"/>
    <w:rsid w:val="00757679"/>
    <w:rsid w:val="00757B3C"/>
    <w:rsid w:val="007609CE"/>
    <w:rsid w:val="00760F75"/>
    <w:rsid w:val="0076111A"/>
    <w:rsid w:val="007616CF"/>
    <w:rsid w:val="00761BD8"/>
    <w:rsid w:val="00762224"/>
    <w:rsid w:val="00763185"/>
    <w:rsid w:val="0076349E"/>
    <w:rsid w:val="00763E58"/>
    <w:rsid w:val="00763FA0"/>
    <w:rsid w:val="007641F0"/>
    <w:rsid w:val="00764A5B"/>
    <w:rsid w:val="00764C19"/>
    <w:rsid w:val="00764DDB"/>
    <w:rsid w:val="007652ED"/>
    <w:rsid w:val="00765DA2"/>
    <w:rsid w:val="00765DB0"/>
    <w:rsid w:val="00765EA0"/>
    <w:rsid w:val="007660DA"/>
    <w:rsid w:val="007663BE"/>
    <w:rsid w:val="00767EDD"/>
    <w:rsid w:val="00770367"/>
    <w:rsid w:val="0077097A"/>
    <w:rsid w:val="00770CDF"/>
    <w:rsid w:val="00770F8C"/>
    <w:rsid w:val="007725F8"/>
    <w:rsid w:val="0077294D"/>
    <w:rsid w:val="00772F84"/>
    <w:rsid w:val="007730FB"/>
    <w:rsid w:val="0077354D"/>
    <w:rsid w:val="00774A09"/>
    <w:rsid w:val="00775A45"/>
    <w:rsid w:val="0077649F"/>
    <w:rsid w:val="007769E0"/>
    <w:rsid w:val="007772B5"/>
    <w:rsid w:val="00777659"/>
    <w:rsid w:val="00780EA2"/>
    <w:rsid w:val="007816D0"/>
    <w:rsid w:val="00781D5F"/>
    <w:rsid w:val="0078227B"/>
    <w:rsid w:val="007830CE"/>
    <w:rsid w:val="007844EB"/>
    <w:rsid w:val="0078468B"/>
    <w:rsid w:val="007846B4"/>
    <w:rsid w:val="007847B0"/>
    <w:rsid w:val="00785688"/>
    <w:rsid w:val="00786745"/>
    <w:rsid w:val="00786B45"/>
    <w:rsid w:val="00786E44"/>
    <w:rsid w:val="007906DE"/>
    <w:rsid w:val="00790833"/>
    <w:rsid w:val="007909A8"/>
    <w:rsid w:val="00790A88"/>
    <w:rsid w:val="00791E6E"/>
    <w:rsid w:val="00792342"/>
    <w:rsid w:val="00792543"/>
    <w:rsid w:val="00792968"/>
    <w:rsid w:val="007932FB"/>
    <w:rsid w:val="007933C0"/>
    <w:rsid w:val="00793BF0"/>
    <w:rsid w:val="007941D8"/>
    <w:rsid w:val="007945B8"/>
    <w:rsid w:val="00794E2F"/>
    <w:rsid w:val="00794F1E"/>
    <w:rsid w:val="00795B36"/>
    <w:rsid w:val="007977A8"/>
    <w:rsid w:val="007A08FB"/>
    <w:rsid w:val="007A140F"/>
    <w:rsid w:val="007A1F79"/>
    <w:rsid w:val="007A2628"/>
    <w:rsid w:val="007A268F"/>
    <w:rsid w:val="007A2B94"/>
    <w:rsid w:val="007A2FFF"/>
    <w:rsid w:val="007A46A4"/>
    <w:rsid w:val="007A5B12"/>
    <w:rsid w:val="007A5DDD"/>
    <w:rsid w:val="007A608C"/>
    <w:rsid w:val="007A6322"/>
    <w:rsid w:val="007A6912"/>
    <w:rsid w:val="007A6DD3"/>
    <w:rsid w:val="007A7676"/>
    <w:rsid w:val="007B0221"/>
    <w:rsid w:val="007B02F3"/>
    <w:rsid w:val="007B06FB"/>
    <w:rsid w:val="007B147C"/>
    <w:rsid w:val="007B1987"/>
    <w:rsid w:val="007B29A6"/>
    <w:rsid w:val="007B2D7D"/>
    <w:rsid w:val="007B3B1C"/>
    <w:rsid w:val="007B4BFC"/>
    <w:rsid w:val="007B512A"/>
    <w:rsid w:val="007B519C"/>
    <w:rsid w:val="007B5521"/>
    <w:rsid w:val="007B55C7"/>
    <w:rsid w:val="007B6BF9"/>
    <w:rsid w:val="007B6DA0"/>
    <w:rsid w:val="007B7131"/>
    <w:rsid w:val="007B7648"/>
    <w:rsid w:val="007B7847"/>
    <w:rsid w:val="007B7CA5"/>
    <w:rsid w:val="007C02F4"/>
    <w:rsid w:val="007C0C3D"/>
    <w:rsid w:val="007C0FAA"/>
    <w:rsid w:val="007C11E2"/>
    <w:rsid w:val="007C1820"/>
    <w:rsid w:val="007C1EBF"/>
    <w:rsid w:val="007C2097"/>
    <w:rsid w:val="007C2332"/>
    <w:rsid w:val="007C2FC0"/>
    <w:rsid w:val="007C3AB4"/>
    <w:rsid w:val="007C3D64"/>
    <w:rsid w:val="007C3EEB"/>
    <w:rsid w:val="007C4096"/>
    <w:rsid w:val="007C4360"/>
    <w:rsid w:val="007C4E9E"/>
    <w:rsid w:val="007C517B"/>
    <w:rsid w:val="007C543F"/>
    <w:rsid w:val="007C5BBD"/>
    <w:rsid w:val="007C6BF5"/>
    <w:rsid w:val="007C6E8E"/>
    <w:rsid w:val="007C767C"/>
    <w:rsid w:val="007C76B5"/>
    <w:rsid w:val="007C7783"/>
    <w:rsid w:val="007D02AB"/>
    <w:rsid w:val="007D11E7"/>
    <w:rsid w:val="007D1409"/>
    <w:rsid w:val="007D1796"/>
    <w:rsid w:val="007D196B"/>
    <w:rsid w:val="007D1F2D"/>
    <w:rsid w:val="007D272C"/>
    <w:rsid w:val="007D2C0B"/>
    <w:rsid w:val="007D3637"/>
    <w:rsid w:val="007D368F"/>
    <w:rsid w:val="007D3714"/>
    <w:rsid w:val="007D3DA7"/>
    <w:rsid w:val="007D42C3"/>
    <w:rsid w:val="007D45E4"/>
    <w:rsid w:val="007D465C"/>
    <w:rsid w:val="007D5317"/>
    <w:rsid w:val="007D5329"/>
    <w:rsid w:val="007D5C76"/>
    <w:rsid w:val="007D5E34"/>
    <w:rsid w:val="007D64A7"/>
    <w:rsid w:val="007D6A07"/>
    <w:rsid w:val="007D6F03"/>
    <w:rsid w:val="007D77E9"/>
    <w:rsid w:val="007D7A42"/>
    <w:rsid w:val="007E0119"/>
    <w:rsid w:val="007E0248"/>
    <w:rsid w:val="007E19FD"/>
    <w:rsid w:val="007E2894"/>
    <w:rsid w:val="007E2954"/>
    <w:rsid w:val="007E36E2"/>
    <w:rsid w:val="007E37CB"/>
    <w:rsid w:val="007E3E7C"/>
    <w:rsid w:val="007E3F56"/>
    <w:rsid w:val="007E43C6"/>
    <w:rsid w:val="007E4C74"/>
    <w:rsid w:val="007E596E"/>
    <w:rsid w:val="007E6138"/>
    <w:rsid w:val="007E69A4"/>
    <w:rsid w:val="007E6D08"/>
    <w:rsid w:val="007E739A"/>
    <w:rsid w:val="007E7597"/>
    <w:rsid w:val="007E7630"/>
    <w:rsid w:val="007E79A0"/>
    <w:rsid w:val="007F05BD"/>
    <w:rsid w:val="007F092D"/>
    <w:rsid w:val="007F1306"/>
    <w:rsid w:val="007F150A"/>
    <w:rsid w:val="007F1A93"/>
    <w:rsid w:val="007F241F"/>
    <w:rsid w:val="007F26C8"/>
    <w:rsid w:val="007F2C79"/>
    <w:rsid w:val="007F30E9"/>
    <w:rsid w:val="007F3C29"/>
    <w:rsid w:val="007F46A4"/>
    <w:rsid w:val="007F4A6C"/>
    <w:rsid w:val="007F5685"/>
    <w:rsid w:val="007F599D"/>
    <w:rsid w:val="007F5B56"/>
    <w:rsid w:val="007F5D35"/>
    <w:rsid w:val="007F6DE3"/>
    <w:rsid w:val="007F6F15"/>
    <w:rsid w:val="007F7259"/>
    <w:rsid w:val="008005C9"/>
    <w:rsid w:val="00800F62"/>
    <w:rsid w:val="0080178B"/>
    <w:rsid w:val="0080178C"/>
    <w:rsid w:val="00801B9E"/>
    <w:rsid w:val="008025BA"/>
    <w:rsid w:val="008027D1"/>
    <w:rsid w:val="00802FD8"/>
    <w:rsid w:val="00803551"/>
    <w:rsid w:val="008037FD"/>
    <w:rsid w:val="008040A8"/>
    <w:rsid w:val="00804F97"/>
    <w:rsid w:val="00805BEC"/>
    <w:rsid w:val="00805C4A"/>
    <w:rsid w:val="00805FCB"/>
    <w:rsid w:val="008067E7"/>
    <w:rsid w:val="00806D47"/>
    <w:rsid w:val="00807775"/>
    <w:rsid w:val="00807FF0"/>
    <w:rsid w:val="00810B0C"/>
    <w:rsid w:val="008110FF"/>
    <w:rsid w:val="008113FA"/>
    <w:rsid w:val="00812D17"/>
    <w:rsid w:val="008135F9"/>
    <w:rsid w:val="008137F3"/>
    <w:rsid w:val="00813E40"/>
    <w:rsid w:val="00814334"/>
    <w:rsid w:val="008145E6"/>
    <w:rsid w:val="008146A7"/>
    <w:rsid w:val="0081512A"/>
    <w:rsid w:val="0081553D"/>
    <w:rsid w:val="00815BF2"/>
    <w:rsid w:val="008161EB"/>
    <w:rsid w:val="00816787"/>
    <w:rsid w:val="00816FCB"/>
    <w:rsid w:val="00817191"/>
    <w:rsid w:val="00817B0D"/>
    <w:rsid w:val="00820105"/>
    <w:rsid w:val="0082021F"/>
    <w:rsid w:val="00820832"/>
    <w:rsid w:val="0082097D"/>
    <w:rsid w:val="00821A5C"/>
    <w:rsid w:val="00821B24"/>
    <w:rsid w:val="00821BD5"/>
    <w:rsid w:val="00822ACE"/>
    <w:rsid w:val="00823377"/>
    <w:rsid w:val="008237A5"/>
    <w:rsid w:val="008238E5"/>
    <w:rsid w:val="00823A96"/>
    <w:rsid w:val="00823C0B"/>
    <w:rsid w:val="0082402C"/>
    <w:rsid w:val="00824424"/>
    <w:rsid w:val="0082487D"/>
    <w:rsid w:val="00824CC2"/>
    <w:rsid w:val="008267D4"/>
    <w:rsid w:val="00826CDF"/>
    <w:rsid w:val="00826E0B"/>
    <w:rsid w:val="008273CA"/>
    <w:rsid w:val="0082757D"/>
    <w:rsid w:val="00827859"/>
    <w:rsid w:val="008279FA"/>
    <w:rsid w:val="008309F6"/>
    <w:rsid w:val="0083128F"/>
    <w:rsid w:val="008315CB"/>
    <w:rsid w:val="00831AA9"/>
    <w:rsid w:val="00831C21"/>
    <w:rsid w:val="00832377"/>
    <w:rsid w:val="00833958"/>
    <w:rsid w:val="00833A1C"/>
    <w:rsid w:val="00833C55"/>
    <w:rsid w:val="00833D91"/>
    <w:rsid w:val="00834DFA"/>
    <w:rsid w:val="00835DC7"/>
    <w:rsid w:val="0083608E"/>
    <w:rsid w:val="0083687A"/>
    <w:rsid w:val="00836C9E"/>
    <w:rsid w:val="00837A96"/>
    <w:rsid w:val="00840B7F"/>
    <w:rsid w:val="00840FCE"/>
    <w:rsid w:val="00841AD8"/>
    <w:rsid w:val="008420AB"/>
    <w:rsid w:val="008424C3"/>
    <w:rsid w:val="008429E6"/>
    <w:rsid w:val="00843493"/>
    <w:rsid w:val="008437B1"/>
    <w:rsid w:val="0084478C"/>
    <w:rsid w:val="0084482E"/>
    <w:rsid w:val="00844B85"/>
    <w:rsid w:val="00844E5E"/>
    <w:rsid w:val="0084581D"/>
    <w:rsid w:val="00845A58"/>
    <w:rsid w:val="00845CA0"/>
    <w:rsid w:val="00847300"/>
    <w:rsid w:val="00847BBB"/>
    <w:rsid w:val="00850674"/>
    <w:rsid w:val="00850A33"/>
    <w:rsid w:val="0085175A"/>
    <w:rsid w:val="00851970"/>
    <w:rsid w:val="00851E63"/>
    <w:rsid w:val="00852D0D"/>
    <w:rsid w:val="00855A5D"/>
    <w:rsid w:val="00855C8A"/>
    <w:rsid w:val="00856A08"/>
    <w:rsid w:val="00856A56"/>
    <w:rsid w:val="00856CE7"/>
    <w:rsid w:val="008572A6"/>
    <w:rsid w:val="008577A0"/>
    <w:rsid w:val="00857E42"/>
    <w:rsid w:val="00861335"/>
    <w:rsid w:val="00861905"/>
    <w:rsid w:val="00861DE6"/>
    <w:rsid w:val="00861FD9"/>
    <w:rsid w:val="00862523"/>
    <w:rsid w:val="008626E7"/>
    <w:rsid w:val="00862E4B"/>
    <w:rsid w:val="0086305C"/>
    <w:rsid w:val="00863571"/>
    <w:rsid w:val="008635A3"/>
    <w:rsid w:val="008641DE"/>
    <w:rsid w:val="00864598"/>
    <w:rsid w:val="00864DB1"/>
    <w:rsid w:val="008651BF"/>
    <w:rsid w:val="00865433"/>
    <w:rsid w:val="008654CF"/>
    <w:rsid w:val="008660FA"/>
    <w:rsid w:val="00866124"/>
    <w:rsid w:val="008662EF"/>
    <w:rsid w:val="0086664B"/>
    <w:rsid w:val="00870D36"/>
    <w:rsid w:val="00870E9A"/>
    <w:rsid w:val="00870EE7"/>
    <w:rsid w:val="00871E7B"/>
    <w:rsid w:val="00872377"/>
    <w:rsid w:val="00872E5D"/>
    <w:rsid w:val="008734DC"/>
    <w:rsid w:val="0087370B"/>
    <w:rsid w:val="00873DE4"/>
    <w:rsid w:val="00874781"/>
    <w:rsid w:val="00874DFF"/>
    <w:rsid w:val="008751BE"/>
    <w:rsid w:val="008752FC"/>
    <w:rsid w:val="008755BF"/>
    <w:rsid w:val="00875CEE"/>
    <w:rsid w:val="00875F69"/>
    <w:rsid w:val="00876093"/>
    <w:rsid w:val="008766D7"/>
    <w:rsid w:val="00876F4E"/>
    <w:rsid w:val="0087733F"/>
    <w:rsid w:val="00877592"/>
    <w:rsid w:val="008775AB"/>
    <w:rsid w:val="00877D91"/>
    <w:rsid w:val="00877D9E"/>
    <w:rsid w:val="00880FA8"/>
    <w:rsid w:val="0088154A"/>
    <w:rsid w:val="008821C1"/>
    <w:rsid w:val="0088264A"/>
    <w:rsid w:val="0088275A"/>
    <w:rsid w:val="00884E77"/>
    <w:rsid w:val="00885265"/>
    <w:rsid w:val="00885589"/>
    <w:rsid w:val="00885777"/>
    <w:rsid w:val="00885C82"/>
    <w:rsid w:val="00886074"/>
    <w:rsid w:val="0088624D"/>
    <w:rsid w:val="008863B9"/>
    <w:rsid w:val="00886531"/>
    <w:rsid w:val="00886636"/>
    <w:rsid w:val="008866F9"/>
    <w:rsid w:val="00886C27"/>
    <w:rsid w:val="00886D7C"/>
    <w:rsid w:val="00887E0C"/>
    <w:rsid w:val="00890016"/>
    <w:rsid w:val="0089034C"/>
    <w:rsid w:val="008908AB"/>
    <w:rsid w:val="008910B8"/>
    <w:rsid w:val="008919AA"/>
    <w:rsid w:val="00891B1C"/>
    <w:rsid w:val="00891F6C"/>
    <w:rsid w:val="00892B8C"/>
    <w:rsid w:val="00892C23"/>
    <w:rsid w:val="00894FD2"/>
    <w:rsid w:val="00895CAD"/>
    <w:rsid w:val="008964D4"/>
    <w:rsid w:val="00896C54"/>
    <w:rsid w:val="00896FF8"/>
    <w:rsid w:val="00897625"/>
    <w:rsid w:val="00897FF0"/>
    <w:rsid w:val="008A09F8"/>
    <w:rsid w:val="008A0EF1"/>
    <w:rsid w:val="008A1A2C"/>
    <w:rsid w:val="008A1A71"/>
    <w:rsid w:val="008A1A82"/>
    <w:rsid w:val="008A1DDD"/>
    <w:rsid w:val="008A308C"/>
    <w:rsid w:val="008A3123"/>
    <w:rsid w:val="008A3227"/>
    <w:rsid w:val="008A352D"/>
    <w:rsid w:val="008A363B"/>
    <w:rsid w:val="008A3869"/>
    <w:rsid w:val="008A45A6"/>
    <w:rsid w:val="008A4BD2"/>
    <w:rsid w:val="008A51DB"/>
    <w:rsid w:val="008A5490"/>
    <w:rsid w:val="008A5DCB"/>
    <w:rsid w:val="008A6492"/>
    <w:rsid w:val="008A64EC"/>
    <w:rsid w:val="008A6928"/>
    <w:rsid w:val="008A694B"/>
    <w:rsid w:val="008A74DE"/>
    <w:rsid w:val="008A7803"/>
    <w:rsid w:val="008B03D5"/>
    <w:rsid w:val="008B0A81"/>
    <w:rsid w:val="008B0D1E"/>
    <w:rsid w:val="008B194F"/>
    <w:rsid w:val="008B2332"/>
    <w:rsid w:val="008B29A9"/>
    <w:rsid w:val="008B2F3A"/>
    <w:rsid w:val="008B384C"/>
    <w:rsid w:val="008B40B5"/>
    <w:rsid w:val="008B466B"/>
    <w:rsid w:val="008B47C8"/>
    <w:rsid w:val="008B4D53"/>
    <w:rsid w:val="008B4F06"/>
    <w:rsid w:val="008B5466"/>
    <w:rsid w:val="008B6E25"/>
    <w:rsid w:val="008B6EF0"/>
    <w:rsid w:val="008B70BF"/>
    <w:rsid w:val="008B7640"/>
    <w:rsid w:val="008B7FA5"/>
    <w:rsid w:val="008C07B7"/>
    <w:rsid w:val="008C07CB"/>
    <w:rsid w:val="008C11EC"/>
    <w:rsid w:val="008C249C"/>
    <w:rsid w:val="008C2850"/>
    <w:rsid w:val="008C3A42"/>
    <w:rsid w:val="008C4CA4"/>
    <w:rsid w:val="008C4CFD"/>
    <w:rsid w:val="008C523F"/>
    <w:rsid w:val="008C5610"/>
    <w:rsid w:val="008C6BFC"/>
    <w:rsid w:val="008C6E08"/>
    <w:rsid w:val="008C7B3C"/>
    <w:rsid w:val="008C7DBE"/>
    <w:rsid w:val="008C7F00"/>
    <w:rsid w:val="008D07D8"/>
    <w:rsid w:val="008D0D60"/>
    <w:rsid w:val="008D10E3"/>
    <w:rsid w:val="008D114B"/>
    <w:rsid w:val="008D13DE"/>
    <w:rsid w:val="008D142C"/>
    <w:rsid w:val="008D17E6"/>
    <w:rsid w:val="008D17F8"/>
    <w:rsid w:val="008D1A52"/>
    <w:rsid w:val="008D2089"/>
    <w:rsid w:val="008D2F27"/>
    <w:rsid w:val="008D3BB4"/>
    <w:rsid w:val="008D41F9"/>
    <w:rsid w:val="008D4346"/>
    <w:rsid w:val="008D4370"/>
    <w:rsid w:val="008D443B"/>
    <w:rsid w:val="008D462C"/>
    <w:rsid w:val="008D554D"/>
    <w:rsid w:val="008D5DE4"/>
    <w:rsid w:val="008D5FB2"/>
    <w:rsid w:val="008D60DD"/>
    <w:rsid w:val="008D64D4"/>
    <w:rsid w:val="008D6A31"/>
    <w:rsid w:val="008D73CE"/>
    <w:rsid w:val="008D7489"/>
    <w:rsid w:val="008E009C"/>
    <w:rsid w:val="008E0115"/>
    <w:rsid w:val="008E122E"/>
    <w:rsid w:val="008E1371"/>
    <w:rsid w:val="008E15CD"/>
    <w:rsid w:val="008E1978"/>
    <w:rsid w:val="008E19FA"/>
    <w:rsid w:val="008E1C36"/>
    <w:rsid w:val="008E1DF6"/>
    <w:rsid w:val="008E232D"/>
    <w:rsid w:val="008E263D"/>
    <w:rsid w:val="008E29AE"/>
    <w:rsid w:val="008E2BD8"/>
    <w:rsid w:val="008E4DB2"/>
    <w:rsid w:val="008E51EB"/>
    <w:rsid w:val="008E5777"/>
    <w:rsid w:val="008E63C6"/>
    <w:rsid w:val="008E63EA"/>
    <w:rsid w:val="008E680D"/>
    <w:rsid w:val="008E6F5C"/>
    <w:rsid w:val="008E77B1"/>
    <w:rsid w:val="008E78D4"/>
    <w:rsid w:val="008F0099"/>
    <w:rsid w:val="008F02AF"/>
    <w:rsid w:val="008F02C4"/>
    <w:rsid w:val="008F03C3"/>
    <w:rsid w:val="008F0440"/>
    <w:rsid w:val="008F0579"/>
    <w:rsid w:val="008F0F30"/>
    <w:rsid w:val="008F2F02"/>
    <w:rsid w:val="008F3789"/>
    <w:rsid w:val="008F4AB8"/>
    <w:rsid w:val="008F5521"/>
    <w:rsid w:val="008F5CE7"/>
    <w:rsid w:val="008F680A"/>
    <w:rsid w:val="008F686C"/>
    <w:rsid w:val="008F6950"/>
    <w:rsid w:val="008F6AB8"/>
    <w:rsid w:val="008F6D0E"/>
    <w:rsid w:val="008F7117"/>
    <w:rsid w:val="008F7963"/>
    <w:rsid w:val="00902155"/>
    <w:rsid w:val="0090271D"/>
    <w:rsid w:val="00902BB0"/>
    <w:rsid w:val="00903294"/>
    <w:rsid w:val="0090442B"/>
    <w:rsid w:val="0090457C"/>
    <w:rsid w:val="00904DAB"/>
    <w:rsid w:val="00905169"/>
    <w:rsid w:val="0090552C"/>
    <w:rsid w:val="00905698"/>
    <w:rsid w:val="00907118"/>
    <w:rsid w:val="0090752A"/>
    <w:rsid w:val="00907BDC"/>
    <w:rsid w:val="009102E4"/>
    <w:rsid w:val="00910D14"/>
    <w:rsid w:val="0091126E"/>
    <w:rsid w:val="00911B90"/>
    <w:rsid w:val="00911BEE"/>
    <w:rsid w:val="00911DFC"/>
    <w:rsid w:val="0091264A"/>
    <w:rsid w:val="0091274A"/>
    <w:rsid w:val="00913445"/>
    <w:rsid w:val="009148DE"/>
    <w:rsid w:val="009149F1"/>
    <w:rsid w:val="00914BA6"/>
    <w:rsid w:val="00914EAF"/>
    <w:rsid w:val="0091505F"/>
    <w:rsid w:val="0091572F"/>
    <w:rsid w:val="009177B0"/>
    <w:rsid w:val="00917DF5"/>
    <w:rsid w:val="00920344"/>
    <w:rsid w:val="00920592"/>
    <w:rsid w:val="00921693"/>
    <w:rsid w:val="00921F7E"/>
    <w:rsid w:val="0092324D"/>
    <w:rsid w:val="009232FE"/>
    <w:rsid w:val="009246D3"/>
    <w:rsid w:val="00924C8E"/>
    <w:rsid w:val="00924CEC"/>
    <w:rsid w:val="00925A78"/>
    <w:rsid w:val="00925C77"/>
    <w:rsid w:val="00925FBB"/>
    <w:rsid w:val="00926173"/>
    <w:rsid w:val="0092635F"/>
    <w:rsid w:val="00926EE0"/>
    <w:rsid w:val="00926FFD"/>
    <w:rsid w:val="009275E2"/>
    <w:rsid w:val="00927809"/>
    <w:rsid w:val="00927D97"/>
    <w:rsid w:val="009300EA"/>
    <w:rsid w:val="009306E6"/>
    <w:rsid w:val="00931783"/>
    <w:rsid w:val="0093197C"/>
    <w:rsid w:val="00931D91"/>
    <w:rsid w:val="00932186"/>
    <w:rsid w:val="00932CB1"/>
    <w:rsid w:val="009338BD"/>
    <w:rsid w:val="00933EA2"/>
    <w:rsid w:val="009341FF"/>
    <w:rsid w:val="00934DB5"/>
    <w:rsid w:val="00935BBC"/>
    <w:rsid w:val="00935C08"/>
    <w:rsid w:val="009361C2"/>
    <w:rsid w:val="00937993"/>
    <w:rsid w:val="00937BFF"/>
    <w:rsid w:val="00937D61"/>
    <w:rsid w:val="00937E68"/>
    <w:rsid w:val="009408A3"/>
    <w:rsid w:val="00941C1D"/>
    <w:rsid w:val="00941D46"/>
    <w:rsid w:val="00941E30"/>
    <w:rsid w:val="009421D3"/>
    <w:rsid w:val="009430C7"/>
    <w:rsid w:val="00943523"/>
    <w:rsid w:val="00943760"/>
    <w:rsid w:val="00943830"/>
    <w:rsid w:val="00943843"/>
    <w:rsid w:val="009445E8"/>
    <w:rsid w:val="00944E5B"/>
    <w:rsid w:val="00945946"/>
    <w:rsid w:val="00945D81"/>
    <w:rsid w:val="00945E96"/>
    <w:rsid w:val="00946A9D"/>
    <w:rsid w:val="00946EC9"/>
    <w:rsid w:val="0095065E"/>
    <w:rsid w:val="009506C9"/>
    <w:rsid w:val="00952133"/>
    <w:rsid w:val="00952862"/>
    <w:rsid w:val="00952C2F"/>
    <w:rsid w:val="00952DF1"/>
    <w:rsid w:val="00953B65"/>
    <w:rsid w:val="00953DE9"/>
    <w:rsid w:val="00954A2A"/>
    <w:rsid w:val="00955275"/>
    <w:rsid w:val="00955EE1"/>
    <w:rsid w:val="00956963"/>
    <w:rsid w:val="009572B5"/>
    <w:rsid w:val="009576C5"/>
    <w:rsid w:val="009605A1"/>
    <w:rsid w:val="00960802"/>
    <w:rsid w:val="00960964"/>
    <w:rsid w:val="00962103"/>
    <w:rsid w:val="009622B6"/>
    <w:rsid w:val="009628A5"/>
    <w:rsid w:val="00963E10"/>
    <w:rsid w:val="00963F9B"/>
    <w:rsid w:val="00964685"/>
    <w:rsid w:val="00965C4B"/>
    <w:rsid w:val="009665B0"/>
    <w:rsid w:val="00966991"/>
    <w:rsid w:val="00966BE1"/>
    <w:rsid w:val="009673EF"/>
    <w:rsid w:val="009679BC"/>
    <w:rsid w:val="0097010E"/>
    <w:rsid w:val="00970B28"/>
    <w:rsid w:val="00970E64"/>
    <w:rsid w:val="00970FD6"/>
    <w:rsid w:val="00972604"/>
    <w:rsid w:val="00972BE3"/>
    <w:rsid w:val="0097303D"/>
    <w:rsid w:val="00973483"/>
    <w:rsid w:val="00973BC1"/>
    <w:rsid w:val="00973F56"/>
    <w:rsid w:val="009740BC"/>
    <w:rsid w:val="00974ACA"/>
    <w:rsid w:val="0097555B"/>
    <w:rsid w:val="009756ED"/>
    <w:rsid w:val="009757D3"/>
    <w:rsid w:val="009777D9"/>
    <w:rsid w:val="0098092C"/>
    <w:rsid w:val="00980CF1"/>
    <w:rsid w:val="00980CF2"/>
    <w:rsid w:val="009818D3"/>
    <w:rsid w:val="00981F24"/>
    <w:rsid w:val="00982268"/>
    <w:rsid w:val="00982854"/>
    <w:rsid w:val="0098350F"/>
    <w:rsid w:val="0098506B"/>
    <w:rsid w:val="009853F5"/>
    <w:rsid w:val="00986548"/>
    <w:rsid w:val="0098674D"/>
    <w:rsid w:val="009871BE"/>
    <w:rsid w:val="009876EB"/>
    <w:rsid w:val="00987F2B"/>
    <w:rsid w:val="00990453"/>
    <w:rsid w:val="00990B26"/>
    <w:rsid w:val="0099107E"/>
    <w:rsid w:val="00991215"/>
    <w:rsid w:val="009918D0"/>
    <w:rsid w:val="00991B88"/>
    <w:rsid w:val="00992FC9"/>
    <w:rsid w:val="009935FB"/>
    <w:rsid w:val="00994418"/>
    <w:rsid w:val="0099446A"/>
    <w:rsid w:val="00994957"/>
    <w:rsid w:val="00994DEE"/>
    <w:rsid w:val="00995D15"/>
    <w:rsid w:val="00996891"/>
    <w:rsid w:val="00996CF4"/>
    <w:rsid w:val="00996F54"/>
    <w:rsid w:val="00996FED"/>
    <w:rsid w:val="009977D4"/>
    <w:rsid w:val="00997B6A"/>
    <w:rsid w:val="009A057E"/>
    <w:rsid w:val="009A05F3"/>
    <w:rsid w:val="009A1054"/>
    <w:rsid w:val="009A179A"/>
    <w:rsid w:val="009A1BF7"/>
    <w:rsid w:val="009A209C"/>
    <w:rsid w:val="009A27A2"/>
    <w:rsid w:val="009A2890"/>
    <w:rsid w:val="009A2B9F"/>
    <w:rsid w:val="009A3064"/>
    <w:rsid w:val="009A4147"/>
    <w:rsid w:val="009A444C"/>
    <w:rsid w:val="009A4591"/>
    <w:rsid w:val="009A5753"/>
    <w:rsid w:val="009A579D"/>
    <w:rsid w:val="009A5A36"/>
    <w:rsid w:val="009A61A3"/>
    <w:rsid w:val="009A7667"/>
    <w:rsid w:val="009B0EB9"/>
    <w:rsid w:val="009B1597"/>
    <w:rsid w:val="009B2397"/>
    <w:rsid w:val="009B2777"/>
    <w:rsid w:val="009B32FA"/>
    <w:rsid w:val="009B35F2"/>
    <w:rsid w:val="009B3B60"/>
    <w:rsid w:val="009B3F0C"/>
    <w:rsid w:val="009B444A"/>
    <w:rsid w:val="009B46D6"/>
    <w:rsid w:val="009B5CD8"/>
    <w:rsid w:val="009B6009"/>
    <w:rsid w:val="009B6268"/>
    <w:rsid w:val="009B62A1"/>
    <w:rsid w:val="009B65EB"/>
    <w:rsid w:val="009B6798"/>
    <w:rsid w:val="009B68EA"/>
    <w:rsid w:val="009B6C30"/>
    <w:rsid w:val="009C1181"/>
    <w:rsid w:val="009C1253"/>
    <w:rsid w:val="009C18D2"/>
    <w:rsid w:val="009C19F7"/>
    <w:rsid w:val="009C23AB"/>
    <w:rsid w:val="009C2431"/>
    <w:rsid w:val="009C3496"/>
    <w:rsid w:val="009C34E3"/>
    <w:rsid w:val="009C37AD"/>
    <w:rsid w:val="009C3DA8"/>
    <w:rsid w:val="009C4233"/>
    <w:rsid w:val="009C4A98"/>
    <w:rsid w:val="009C4BB8"/>
    <w:rsid w:val="009C4F29"/>
    <w:rsid w:val="009C50EB"/>
    <w:rsid w:val="009C56C6"/>
    <w:rsid w:val="009C57E5"/>
    <w:rsid w:val="009C6D3D"/>
    <w:rsid w:val="009C75CC"/>
    <w:rsid w:val="009C790C"/>
    <w:rsid w:val="009C795E"/>
    <w:rsid w:val="009D0E3A"/>
    <w:rsid w:val="009D1111"/>
    <w:rsid w:val="009D26AC"/>
    <w:rsid w:val="009D2CBF"/>
    <w:rsid w:val="009D2F43"/>
    <w:rsid w:val="009D3031"/>
    <w:rsid w:val="009D378C"/>
    <w:rsid w:val="009D38EA"/>
    <w:rsid w:val="009D4044"/>
    <w:rsid w:val="009D4D68"/>
    <w:rsid w:val="009D4FA2"/>
    <w:rsid w:val="009D51D2"/>
    <w:rsid w:val="009D5B4D"/>
    <w:rsid w:val="009D6963"/>
    <w:rsid w:val="009D7066"/>
    <w:rsid w:val="009D7394"/>
    <w:rsid w:val="009E0137"/>
    <w:rsid w:val="009E0D4C"/>
    <w:rsid w:val="009E23E8"/>
    <w:rsid w:val="009E27F7"/>
    <w:rsid w:val="009E2BF2"/>
    <w:rsid w:val="009E30D4"/>
    <w:rsid w:val="009E3297"/>
    <w:rsid w:val="009E4100"/>
    <w:rsid w:val="009E482A"/>
    <w:rsid w:val="009E5525"/>
    <w:rsid w:val="009E598E"/>
    <w:rsid w:val="009E5990"/>
    <w:rsid w:val="009E650B"/>
    <w:rsid w:val="009E6862"/>
    <w:rsid w:val="009E6D3E"/>
    <w:rsid w:val="009E72C7"/>
    <w:rsid w:val="009E769A"/>
    <w:rsid w:val="009F1062"/>
    <w:rsid w:val="009F20EF"/>
    <w:rsid w:val="009F3055"/>
    <w:rsid w:val="009F3239"/>
    <w:rsid w:val="009F35EC"/>
    <w:rsid w:val="009F4B16"/>
    <w:rsid w:val="009F531E"/>
    <w:rsid w:val="009F56A8"/>
    <w:rsid w:val="009F734F"/>
    <w:rsid w:val="009F7686"/>
    <w:rsid w:val="009F795E"/>
    <w:rsid w:val="00A00623"/>
    <w:rsid w:val="00A00D89"/>
    <w:rsid w:val="00A0163C"/>
    <w:rsid w:val="00A01BF6"/>
    <w:rsid w:val="00A02374"/>
    <w:rsid w:val="00A02530"/>
    <w:rsid w:val="00A026EE"/>
    <w:rsid w:val="00A02AA4"/>
    <w:rsid w:val="00A02AF1"/>
    <w:rsid w:val="00A0309D"/>
    <w:rsid w:val="00A033AA"/>
    <w:rsid w:val="00A0342C"/>
    <w:rsid w:val="00A0375E"/>
    <w:rsid w:val="00A03A8D"/>
    <w:rsid w:val="00A04156"/>
    <w:rsid w:val="00A04202"/>
    <w:rsid w:val="00A043A7"/>
    <w:rsid w:val="00A044C9"/>
    <w:rsid w:val="00A04B41"/>
    <w:rsid w:val="00A0578C"/>
    <w:rsid w:val="00A05BC3"/>
    <w:rsid w:val="00A05CA1"/>
    <w:rsid w:val="00A05F2D"/>
    <w:rsid w:val="00A061F5"/>
    <w:rsid w:val="00A06D3E"/>
    <w:rsid w:val="00A07BFC"/>
    <w:rsid w:val="00A11B96"/>
    <w:rsid w:val="00A11CE2"/>
    <w:rsid w:val="00A11D17"/>
    <w:rsid w:val="00A11E1E"/>
    <w:rsid w:val="00A13780"/>
    <w:rsid w:val="00A13DD4"/>
    <w:rsid w:val="00A14266"/>
    <w:rsid w:val="00A144B8"/>
    <w:rsid w:val="00A1589A"/>
    <w:rsid w:val="00A1597B"/>
    <w:rsid w:val="00A16056"/>
    <w:rsid w:val="00A1736A"/>
    <w:rsid w:val="00A175A7"/>
    <w:rsid w:val="00A177D1"/>
    <w:rsid w:val="00A20092"/>
    <w:rsid w:val="00A20270"/>
    <w:rsid w:val="00A207A1"/>
    <w:rsid w:val="00A212A0"/>
    <w:rsid w:val="00A2138F"/>
    <w:rsid w:val="00A21E71"/>
    <w:rsid w:val="00A21F2C"/>
    <w:rsid w:val="00A228FF"/>
    <w:rsid w:val="00A22B7E"/>
    <w:rsid w:val="00A22FA0"/>
    <w:rsid w:val="00A23048"/>
    <w:rsid w:val="00A23A41"/>
    <w:rsid w:val="00A246B6"/>
    <w:rsid w:val="00A24BDB"/>
    <w:rsid w:val="00A252A8"/>
    <w:rsid w:val="00A25A34"/>
    <w:rsid w:val="00A263D7"/>
    <w:rsid w:val="00A26A9F"/>
    <w:rsid w:val="00A30794"/>
    <w:rsid w:val="00A30C67"/>
    <w:rsid w:val="00A326A8"/>
    <w:rsid w:val="00A339FD"/>
    <w:rsid w:val="00A34568"/>
    <w:rsid w:val="00A34F0F"/>
    <w:rsid w:val="00A351D3"/>
    <w:rsid w:val="00A35EC6"/>
    <w:rsid w:val="00A36B95"/>
    <w:rsid w:val="00A36BF0"/>
    <w:rsid w:val="00A36DF4"/>
    <w:rsid w:val="00A370C8"/>
    <w:rsid w:val="00A377D7"/>
    <w:rsid w:val="00A37D92"/>
    <w:rsid w:val="00A405BA"/>
    <w:rsid w:val="00A4145D"/>
    <w:rsid w:val="00A426E4"/>
    <w:rsid w:val="00A42AED"/>
    <w:rsid w:val="00A42EBA"/>
    <w:rsid w:val="00A4310D"/>
    <w:rsid w:val="00A432F7"/>
    <w:rsid w:val="00A438BD"/>
    <w:rsid w:val="00A43918"/>
    <w:rsid w:val="00A43AB6"/>
    <w:rsid w:val="00A455AE"/>
    <w:rsid w:val="00A459E1"/>
    <w:rsid w:val="00A469DC"/>
    <w:rsid w:val="00A472B6"/>
    <w:rsid w:val="00A474CB"/>
    <w:rsid w:val="00A47AE2"/>
    <w:rsid w:val="00A47B96"/>
    <w:rsid w:val="00A47C45"/>
    <w:rsid w:val="00A47C4B"/>
    <w:rsid w:val="00A47E70"/>
    <w:rsid w:val="00A50CF0"/>
    <w:rsid w:val="00A522DC"/>
    <w:rsid w:val="00A52B8F"/>
    <w:rsid w:val="00A52D82"/>
    <w:rsid w:val="00A53050"/>
    <w:rsid w:val="00A53730"/>
    <w:rsid w:val="00A53C7A"/>
    <w:rsid w:val="00A54119"/>
    <w:rsid w:val="00A54129"/>
    <w:rsid w:val="00A54737"/>
    <w:rsid w:val="00A54838"/>
    <w:rsid w:val="00A54BDE"/>
    <w:rsid w:val="00A54C05"/>
    <w:rsid w:val="00A54E94"/>
    <w:rsid w:val="00A557F7"/>
    <w:rsid w:val="00A55E53"/>
    <w:rsid w:val="00A5610C"/>
    <w:rsid w:val="00A56299"/>
    <w:rsid w:val="00A56EE8"/>
    <w:rsid w:val="00A572D5"/>
    <w:rsid w:val="00A57DF1"/>
    <w:rsid w:val="00A600AB"/>
    <w:rsid w:val="00A602B9"/>
    <w:rsid w:val="00A606ED"/>
    <w:rsid w:val="00A60743"/>
    <w:rsid w:val="00A625C9"/>
    <w:rsid w:val="00A6261D"/>
    <w:rsid w:val="00A63A13"/>
    <w:rsid w:val="00A63E59"/>
    <w:rsid w:val="00A64B90"/>
    <w:rsid w:val="00A658B5"/>
    <w:rsid w:val="00A66D33"/>
    <w:rsid w:val="00A67010"/>
    <w:rsid w:val="00A67DA4"/>
    <w:rsid w:val="00A70151"/>
    <w:rsid w:val="00A70262"/>
    <w:rsid w:val="00A70682"/>
    <w:rsid w:val="00A70730"/>
    <w:rsid w:val="00A71AC6"/>
    <w:rsid w:val="00A71D26"/>
    <w:rsid w:val="00A72179"/>
    <w:rsid w:val="00A72301"/>
    <w:rsid w:val="00A73648"/>
    <w:rsid w:val="00A749AD"/>
    <w:rsid w:val="00A74C9B"/>
    <w:rsid w:val="00A750BB"/>
    <w:rsid w:val="00A75230"/>
    <w:rsid w:val="00A7541F"/>
    <w:rsid w:val="00A7671C"/>
    <w:rsid w:val="00A77BFF"/>
    <w:rsid w:val="00A8069A"/>
    <w:rsid w:val="00A80998"/>
    <w:rsid w:val="00A80F23"/>
    <w:rsid w:val="00A80F3B"/>
    <w:rsid w:val="00A81514"/>
    <w:rsid w:val="00A81ADE"/>
    <w:rsid w:val="00A826BA"/>
    <w:rsid w:val="00A8284D"/>
    <w:rsid w:val="00A82BFE"/>
    <w:rsid w:val="00A82DC7"/>
    <w:rsid w:val="00A82FE9"/>
    <w:rsid w:val="00A83121"/>
    <w:rsid w:val="00A83291"/>
    <w:rsid w:val="00A8468B"/>
    <w:rsid w:val="00A84A1D"/>
    <w:rsid w:val="00A84AC2"/>
    <w:rsid w:val="00A84B4E"/>
    <w:rsid w:val="00A84E1B"/>
    <w:rsid w:val="00A85254"/>
    <w:rsid w:val="00A853F7"/>
    <w:rsid w:val="00A861DB"/>
    <w:rsid w:val="00A86CC3"/>
    <w:rsid w:val="00A86D75"/>
    <w:rsid w:val="00A86F8B"/>
    <w:rsid w:val="00A876BB"/>
    <w:rsid w:val="00A87BD8"/>
    <w:rsid w:val="00A87D86"/>
    <w:rsid w:val="00A87ECC"/>
    <w:rsid w:val="00A907C3"/>
    <w:rsid w:val="00A91474"/>
    <w:rsid w:val="00A914D2"/>
    <w:rsid w:val="00A926E0"/>
    <w:rsid w:val="00A92A80"/>
    <w:rsid w:val="00A93BA3"/>
    <w:rsid w:val="00A94021"/>
    <w:rsid w:val="00A94210"/>
    <w:rsid w:val="00A948E5"/>
    <w:rsid w:val="00A9566D"/>
    <w:rsid w:val="00A95750"/>
    <w:rsid w:val="00A95802"/>
    <w:rsid w:val="00A960E3"/>
    <w:rsid w:val="00A965C7"/>
    <w:rsid w:val="00A9672A"/>
    <w:rsid w:val="00A96824"/>
    <w:rsid w:val="00A968CB"/>
    <w:rsid w:val="00A97BF9"/>
    <w:rsid w:val="00AA03E8"/>
    <w:rsid w:val="00AA0511"/>
    <w:rsid w:val="00AA0F35"/>
    <w:rsid w:val="00AA14F0"/>
    <w:rsid w:val="00AA190A"/>
    <w:rsid w:val="00AA29DF"/>
    <w:rsid w:val="00AA2B78"/>
    <w:rsid w:val="00AA2CBC"/>
    <w:rsid w:val="00AA3777"/>
    <w:rsid w:val="00AA4912"/>
    <w:rsid w:val="00AA4CB4"/>
    <w:rsid w:val="00AA51A6"/>
    <w:rsid w:val="00AA531F"/>
    <w:rsid w:val="00AA5946"/>
    <w:rsid w:val="00AA611E"/>
    <w:rsid w:val="00AA679D"/>
    <w:rsid w:val="00AA697C"/>
    <w:rsid w:val="00AA7115"/>
    <w:rsid w:val="00AA7DF3"/>
    <w:rsid w:val="00AB0982"/>
    <w:rsid w:val="00AB1104"/>
    <w:rsid w:val="00AB1A57"/>
    <w:rsid w:val="00AB2145"/>
    <w:rsid w:val="00AB2467"/>
    <w:rsid w:val="00AB29CA"/>
    <w:rsid w:val="00AB2A4A"/>
    <w:rsid w:val="00AB407F"/>
    <w:rsid w:val="00AB4892"/>
    <w:rsid w:val="00AB4F70"/>
    <w:rsid w:val="00AB5E48"/>
    <w:rsid w:val="00AB662A"/>
    <w:rsid w:val="00AB674D"/>
    <w:rsid w:val="00AB706F"/>
    <w:rsid w:val="00AB7336"/>
    <w:rsid w:val="00AB7420"/>
    <w:rsid w:val="00AB7FD3"/>
    <w:rsid w:val="00AC18AA"/>
    <w:rsid w:val="00AC2CC8"/>
    <w:rsid w:val="00AC2F2E"/>
    <w:rsid w:val="00AC3603"/>
    <w:rsid w:val="00AC3B7E"/>
    <w:rsid w:val="00AC3C47"/>
    <w:rsid w:val="00AC47CC"/>
    <w:rsid w:val="00AC4ACA"/>
    <w:rsid w:val="00AC4DB5"/>
    <w:rsid w:val="00AC50B2"/>
    <w:rsid w:val="00AC5820"/>
    <w:rsid w:val="00AC5A30"/>
    <w:rsid w:val="00AC5B56"/>
    <w:rsid w:val="00AC5E81"/>
    <w:rsid w:val="00AC61CF"/>
    <w:rsid w:val="00AC6BA8"/>
    <w:rsid w:val="00AC6BB7"/>
    <w:rsid w:val="00AC6C45"/>
    <w:rsid w:val="00AC7682"/>
    <w:rsid w:val="00AC7CB3"/>
    <w:rsid w:val="00AD0039"/>
    <w:rsid w:val="00AD1000"/>
    <w:rsid w:val="00AD14B0"/>
    <w:rsid w:val="00AD183B"/>
    <w:rsid w:val="00AD1CD8"/>
    <w:rsid w:val="00AD1D92"/>
    <w:rsid w:val="00AD1E00"/>
    <w:rsid w:val="00AD2A11"/>
    <w:rsid w:val="00AD2D88"/>
    <w:rsid w:val="00AD3402"/>
    <w:rsid w:val="00AD47BE"/>
    <w:rsid w:val="00AD4D00"/>
    <w:rsid w:val="00AD4F72"/>
    <w:rsid w:val="00AD59AB"/>
    <w:rsid w:val="00AD5A7D"/>
    <w:rsid w:val="00AD5EB8"/>
    <w:rsid w:val="00AD633A"/>
    <w:rsid w:val="00AD70A6"/>
    <w:rsid w:val="00AD736E"/>
    <w:rsid w:val="00AD73B7"/>
    <w:rsid w:val="00AD7456"/>
    <w:rsid w:val="00AD752A"/>
    <w:rsid w:val="00AD7817"/>
    <w:rsid w:val="00AE04F2"/>
    <w:rsid w:val="00AE1035"/>
    <w:rsid w:val="00AE1709"/>
    <w:rsid w:val="00AE1A74"/>
    <w:rsid w:val="00AE2454"/>
    <w:rsid w:val="00AE2462"/>
    <w:rsid w:val="00AE2AE5"/>
    <w:rsid w:val="00AE2C48"/>
    <w:rsid w:val="00AE32F0"/>
    <w:rsid w:val="00AE4C5C"/>
    <w:rsid w:val="00AE58F9"/>
    <w:rsid w:val="00AE6E9A"/>
    <w:rsid w:val="00AE70A4"/>
    <w:rsid w:val="00AE714F"/>
    <w:rsid w:val="00AE747A"/>
    <w:rsid w:val="00AE747B"/>
    <w:rsid w:val="00AF042E"/>
    <w:rsid w:val="00AF0B4B"/>
    <w:rsid w:val="00AF0B91"/>
    <w:rsid w:val="00AF205C"/>
    <w:rsid w:val="00AF2D34"/>
    <w:rsid w:val="00AF349E"/>
    <w:rsid w:val="00AF4340"/>
    <w:rsid w:val="00AF47B1"/>
    <w:rsid w:val="00AF4BCE"/>
    <w:rsid w:val="00AF4CBD"/>
    <w:rsid w:val="00AF577B"/>
    <w:rsid w:val="00AF57FB"/>
    <w:rsid w:val="00AF598C"/>
    <w:rsid w:val="00AF5B10"/>
    <w:rsid w:val="00AF5C6B"/>
    <w:rsid w:val="00AF69FD"/>
    <w:rsid w:val="00AF7697"/>
    <w:rsid w:val="00B0049C"/>
    <w:rsid w:val="00B01564"/>
    <w:rsid w:val="00B02094"/>
    <w:rsid w:val="00B02833"/>
    <w:rsid w:val="00B02D22"/>
    <w:rsid w:val="00B02F4E"/>
    <w:rsid w:val="00B0383D"/>
    <w:rsid w:val="00B0394B"/>
    <w:rsid w:val="00B03967"/>
    <w:rsid w:val="00B03A75"/>
    <w:rsid w:val="00B03DCE"/>
    <w:rsid w:val="00B043F2"/>
    <w:rsid w:val="00B050DD"/>
    <w:rsid w:val="00B05180"/>
    <w:rsid w:val="00B10120"/>
    <w:rsid w:val="00B1155C"/>
    <w:rsid w:val="00B116C3"/>
    <w:rsid w:val="00B11D6A"/>
    <w:rsid w:val="00B12738"/>
    <w:rsid w:val="00B12D99"/>
    <w:rsid w:val="00B132BD"/>
    <w:rsid w:val="00B140CD"/>
    <w:rsid w:val="00B147DE"/>
    <w:rsid w:val="00B1497D"/>
    <w:rsid w:val="00B15803"/>
    <w:rsid w:val="00B17580"/>
    <w:rsid w:val="00B17B0B"/>
    <w:rsid w:val="00B17C5C"/>
    <w:rsid w:val="00B20BB5"/>
    <w:rsid w:val="00B20F2F"/>
    <w:rsid w:val="00B21AE5"/>
    <w:rsid w:val="00B21E76"/>
    <w:rsid w:val="00B22728"/>
    <w:rsid w:val="00B22D79"/>
    <w:rsid w:val="00B23E66"/>
    <w:rsid w:val="00B25129"/>
    <w:rsid w:val="00B258BB"/>
    <w:rsid w:val="00B272CC"/>
    <w:rsid w:val="00B27656"/>
    <w:rsid w:val="00B27B11"/>
    <w:rsid w:val="00B27E0B"/>
    <w:rsid w:val="00B27FB7"/>
    <w:rsid w:val="00B30478"/>
    <w:rsid w:val="00B325FE"/>
    <w:rsid w:val="00B33816"/>
    <w:rsid w:val="00B33F08"/>
    <w:rsid w:val="00B33FE4"/>
    <w:rsid w:val="00B34249"/>
    <w:rsid w:val="00B34B59"/>
    <w:rsid w:val="00B34D06"/>
    <w:rsid w:val="00B35963"/>
    <w:rsid w:val="00B35CDC"/>
    <w:rsid w:val="00B35E4E"/>
    <w:rsid w:val="00B360B3"/>
    <w:rsid w:val="00B360E3"/>
    <w:rsid w:val="00B362CF"/>
    <w:rsid w:val="00B3644B"/>
    <w:rsid w:val="00B365F0"/>
    <w:rsid w:val="00B37E45"/>
    <w:rsid w:val="00B40023"/>
    <w:rsid w:val="00B40462"/>
    <w:rsid w:val="00B40638"/>
    <w:rsid w:val="00B40771"/>
    <w:rsid w:val="00B40D56"/>
    <w:rsid w:val="00B414A5"/>
    <w:rsid w:val="00B415B3"/>
    <w:rsid w:val="00B4275A"/>
    <w:rsid w:val="00B428A3"/>
    <w:rsid w:val="00B4305D"/>
    <w:rsid w:val="00B4391D"/>
    <w:rsid w:val="00B43F18"/>
    <w:rsid w:val="00B446FC"/>
    <w:rsid w:val="00B44990"/>
    <w:rsid w:val="00B451B7"/>
    <w:rsid w:val="00B45E75"/>
    <w:rsid w:val="00B466C1"/>
    <w:rsid w:val="00B46813"/>
    <w:rsid w:val="00B470AF"/>
    <w:rsid w:val="00B478AB"/>
    <w:rsid w:val="00B51156"/>
    <w:rsid w:val="00B51243"/>
    <w:rsid w:val="00B5161A"/>
    <w:rsid w:val="00B51F81"/>
    <w:rsid w:val="00B52A57"/>
    <w:rsid w:val="00B5313E"/>
    <w:rsid w:val="00B5488D"/>
    <w:rsid w:val="00B54D6D"/>
    <w:rsid w:val="00B54D85"/>
    <w:rsid w:val="00B554B2"/>
    <w:rsid w:val="00B555A5"/>
    <w:rsid w:val="00B555C1"/>
    <w:rsid w:val="00B559A9"/>
    <w:rsid w:val="00B56C8C"/>
    <w:rsid w:val="00B56D5E"/>
    <w:rsid w:val="00B57296"/>
    <w:rsid w:val="00B60B58"/>
    <w:rsid w:val="00B610DB"/>
    <w:rsid w:val="00B619D6"/>
    <w:rsid w:val="00B61A68"/>
    <w:rsid w:val="00B62880"/>
    <w:rsid w:val="00B63031"/>
    <w:rsid w:val="00B63068"/>
    <w:rsid w:val="00B64E45"/>
    <w:rsid w:val="00B650DF"/>
    <w:rsid w:val="00B6530E"/>
    <w:rsid w:val="00B656A2"/>
    <w:rsid w:val="00B6604B"/>
    <w:rsid w:val="00B66529"/>
    <w:rsid w:val="00B66BEE"/>
    <w:rsid w:val="00B67888"/>
    <w:rsid w:val="00B67B97"/>
    <w:rsid w:val="00B70375"/>
    <w:rsid w:val="00B710D5"/>
    <w:rsid w:val="00B718F0"/>
    <w:rsid w:val="00B72377"/>
    <w:rsid w:val="00B72B15"/>
    <w:rsid w:val="00B733E5"/>
    <w:rsid w:val="00B73A94"/>
    <w:rsid w:val="00B73ABB"/>
    <w:rsid w:val="00B73CA9"/>
    <w:rsid w:val="00B74036"/>
    <w:rsid w:val="00B743BA"/>
    <w:rsid w:val="00B74DD1"/>
    <w:rsid w:val="00B74DF3"/>
    <w:rsid w:val="00B75015"/>
    <w:rsid w:val="00B75059"/>
    <w:rsid w:val="00B75B24"/>
    <w:rsid w:val="00B76E0D"/>
    <w:rsid w:val="00B779CA"/>
    <w:rsid w:val="00B77E2A"/>
    <w:rsid w:val="00B804B1"/>
    <w:rsid w:val="00B80B69"/>
    <w:rsid w:val="00B815B5"/>
    <w:rsid w:val="00B821A4"/>
    <w:rsid w:val="00B82E16"/>
    <w:rsid w:val="00B832D5"/>
    <w:rsid w:val="00B83921"/>
    <w:rsid w:val="00B839A9"/>
    <w:rsid w:val="00B83C4E"/>
    <w:rsid w:val="00B83DEF"/>
    <w:rsid w:val="00B83EBF"/>
    <w:rsid w:val="00B84739"/>
    <w:rsid w:val="00B84867"/>
    <w:rsid w:val="00B84DD7"/>
    <w:rsid w:val="00B84FC6"/>
    <w:rsid w:val="00B850CD"/>
    <w:rsid w:val="00B851B6"/>
    <w:rsid w:val="00B8549E"/>
    <w:rsid w:val="00B858C3"/>
    <w:rsid w:val="00B85C63"/>
    <w:rsid w:val="00B85FF1"/>
    <w:rsid w:val="00B86D26"/>
    <w:rsid w:val="00B875A1"/>
    <w:rsid w:val="00B9079D"/>
    <w:rsid w:val="00B908A5"/>
    <w:rsid w:val="00B90E41"/>
    <w:rsid w:val="00B910C8"/>
    <w:rsid w:val="00B918E3"/>
    <w:rsid w:val="00B91C09"/>
    <w:rsid w:val="00B91E86"/>
    <w:rsid w:val="00B92D5C"/>
    <w:rsid w:val="00B93262"/>
    <w:rsid w:val="00B93363"/>
    <w:rsid w:val="00B9353B"/>
    <w:rsid w:val="00B9435C"/>
    <w:rsid w:val="00B94D1F"/>
    <w:rsid w:val="00B94FED"/>
    <w:rsid w:val="00B951C3"/>
    <w:rsid w:val="00B9522A"/>
    <w:rsid w:val="00B952EE"/>
    <w:rsid w:val="00B957AF"/>
    <w:rsid w:val="00B9588F"/>
    <w:rsid w:val="00B958AF"/>
    <w:rsid w:val="00B95E31"/>
    <w:rsid w:val="00B95F50"/>
    <w:rsid w:val="00B96132"/>
    <w:rsid w:val="00B968C8"/>
    <w:rsid w:val="00B96FBF"/>
    <w:rsid w:val="00B97227"/>
    <w:rsid w:val="00B97274"/>
    <w:rsid w:val="00B97E51"/>
    <w:rsid w:val="00BA0B15"/>
    <w:rsid w:val="00BA14E7"/>
    <w:rsid w:val="00BA1A76"/>
    <w:rsid w:val="00BA1D21"/>
    <w:rsid w:val="00BA1FC1"/>
    <w:rsid w:val="00BA2B5D"/>
    <w:rsid w:val="00BA2BB7"/>
    <w:rsid w:val="00BA2DB7"/>
    <w:rsid w:val="00BA3247"/>
    <w:rsid w:val="00BA3DBC"/>
    <w:rsid w:val="00BA3EC5"/>
    <w:rsid w:val="00BA4997"/>
    <w:rsid w:val="00BA4FEE"/>
    <w:rsid w:val="00BA51D9"/>
    <w:rsid w:val="00BA53A5"/>
    <w:rsid w:val="00BA59E7"/>
    <w:rsid w:val="00BA60A0"/>
    <w:rsid w:val="00BA616C"/>
    <w:rsid w:val="00BA6C52"/>
    <w:rsid w:val="00BA6DC1"/>
    <w:rsid w:val="00BA768E"/>
    <w:rsid w:val="00BB0AFC"/>
    <w:rsid w:val="00BB0BB6"/>
    <w:rsid w:val="00BB10F7"/>
    <w:rsid w:val="00BB12EB"/>
    <w:rsid w:val="00BB1762"/>
    <w:rsid w:val="00BB1A21"/>
    <w:rsid w:val="00BB1E37"/>
    <w:rsid w:val="00BB209B"/>
    <w:rsid w:val="00BB221D"/>
    <w:rsid w:val="00BB4201"/>
    <w:rsid w:val="00BB4205"/>
    <w:rsid w:val="00BB5DFC"/>
    <w:rsid w:val="00BB70BD"/>
    <w:rsid w:val="00BB72F8"/>
    <w:rsid w:val="00BB75CE"/>
    <w:rsid w:val="00BB7EA9"/>
    <w:rsid w:val="00BC0ADC"/>
    <w:rsid w:val="00BC104B"/>
    <w:rsid w:val="00BC1257"/>
    <w:rsid w:val="00BC1389"/>
    <w:rsid w:val="00BC1702"/>
    <w:rsid w:val="00BC228C"/>
    <w:rsid w:val="00BC2756"/>
    <w:rsid w:val="00BC2965"/>
    <w:rsid w:val="00BC2DF6"/>
    <w:rsid w:val="00BC3117"/>
    <w:rsid w:val="00BC369F"/>
    <w:rsid w:val="00BC3858"/>
    <w:rsid w:val="00BC39FD"/>
    <w:rsid w:val="00BC3F34"/>
    <w:rsid w:val="00BC4204"/>
    <w:rsid w:val="00BC4F53"/>
    <w:rsid w:val="00BC5B97"/>
    <w:rsid w:val="00BC67CD"/>
    <w:rsid w:val="00BC6948"/>
    <w:rsid w:val="00BC6CE1"/>
    <w:rsid w:val="00BC7FF3"/>
    <w:rsid w:val="00BD0EE9"/>
    <w:rsid w:val="00BD0FEC"/>
    <w:rsid w:val="00BD11D1"/>
    <w:rsid w:val="00BD120E"/>
    <w:rsid w:val="00BD1248"/>
    <w:rsid w:val="00BD1794"/>
    <w:rsid w:val="00BD2190"/>
    <w:rsid w:val="00BD242F"/>
    <w:rsid w:val="00BD279D"/>
    <w:rsid w:val="00BD286D"/>
    <w:rsid w:val="00BD38D5"/>
    <w:rsid w:val="00BD4547"/>
    <w:rsid w:val="00BD47A5"/>
    <w:rsid w:val="00BD4C13"/>
    <w:rsid w:val="00BD50DE"/>
    <w:rsid w:val="00BD52F3"/>
    <w:rsid w:val="00BD5746"/>
    <w:rsid w:val="00BD5BAE"/>
    <w:rsid w:val="00BD5DDB"/>
    <w:rsid w:val="00BD5F0D"/>
    <w:rsid w:val="00BD5F10"/>
    <w:rsid w:val="00BD5F7F"/>
    <w:rsid w:val="00BD61C0"/>
    <w:rsid w:val="00BD66C4"/>
    <w:rsid w:val="00BD6B8F"/>
    <w:rsid w:val="00BD6BB8"/>
    <w:rsid w:val="00BD7411"/>
    <w:rsid w:val="00BD7BFD"/>
    <w:rsid w:val="00BE009C"/>
    <w:rsid w:val="00BE0C80"/>
    <w:rsid w:val="00BE0EB9"/>
    <w:rsid w:val="00BE17ED"/>
    <w:rsid w:val="00BE1974"/>
    <w:rsid w:val="00BE1E55"/>
    <w:rsid w:val="00BE25A2"/>
    <w:rsid w:val="00BE2A68"/>
    <w:rsid w:val="00BE2F26"/>
    <w:rsid w:val="00BE3058"/>
    <w:rsid w:val="00BE397E"/>
    <w:rsid w:val="00BE3BE3"/>
    <w:rsid w:val="00BE3ECC"/>
    <w:rsid w:val="00BE44CA"/>
    <w:rsid w:val="00BE48E8"/>
    <w:rsid w:val="00BE5FCC"/>
    <w:rsid w:val="00BE61E2"/>
    <w:rsid w:val="00BE640A"/>
    <w:rsid w:val="00BE6474"/>
    <w:rsid w:val="00BE6520"/>
    <w:rsid w:val="00BE7223"/>
    <w:rsid w:val="00BE7884"/>
    <w:rsid w:val="00BE78CC"/>
    <w:rsid w:val="00BF03F0"/>
    <w:rsid w:val="00BF1A4E"/>
    <w:rsid w:val="00BF1D4B"/>
    <w:rsid w:val="00BF2174"/>
    <w:rsid w:val="00BF2DE0"/>
    <w:rsid w:val="00BF38D5"/>
    <w:rsid w:val="00BF48AD"/>
    <w:rsid w:val="00BF4B91"/>
    <w:rsid w:val="00BF4F6A"/>
    <w:rsid w:val="00BF530B"/>
    <w:rsid w:val="00BF5770"/>
    <w:rsid w:val="00BF5E8D"/>
    <w:rsid w:val="00BF620A"/>
    <w:rsid w:val="00BF65B3"/>
    <w:rsid w:val="00BF78F7"/>
    <w:rsid w:val="00C008F3"/>
    <w:rsid w:val="00C00B30"/>
    <w:rsid w:val="00C0150F"/>
    <w:rsid w:val="00C01CD5"/>
    <w:rsid w:val="00C0243E"/>
    <w:rsid w:val="00C02671"/>
    <w:rsid w:val="00C02FF7"/>
    <w:rsid w:val="00C03523"/>
    <w:rsid w:val="00C044FA"/>
    <w:rsid w:val="00C04BBE"/>
    <w:rsid w:val="00C04FB7"/>
    <w:rsid w:val="00C059AD"/>
    <w:rsid w:val="00C063C0"/>
    <w:rsid w:val="00C063F1"/>
    <w:rsid w:val="00C06575"/>
    <w:rsid w:val="00C06A30"/>
    <w:rsid w:val="00C07084"/>
    <w:rsid w:val="00C1025E"/>
    <w:rsid w:val="00C106A4"/>
    <w:rsid w:val="00C10E67"/>
    <w:rsid w:val="00C120B4"/>
    <w:rsid w:val="00C12843"/>
    <w:rsid w:val="00C12DA0"/>
    <w:rsid w:val="00C1319C"/>
    <w:rsid w:val="00C135EE"/>
    <w:rsid w:val="00C13654"/>
    <w:rsid w:val="00C14768"/>
    <w:rsid w:val="00C16157"/>
    <w:rsid w:val="00C164B1"/>
    <w:rsid w:val="00C16ADB"/>
    <w:rsid w:val="00C17658"/>
    <w:rsid w:val="00C17C37"/>
    <w:rsid w:val="00C17E8D"/>
    <w:rsid w:val="00C2077C"/>
    <w:rsid w:val="00C21AFE"/>
    <w:rsid w:val="00C228C2"/>
    <w:rsid w:val="00C23C61"/>
    <w:rsid w:val="00C23FC3"/>
    <w:rsid w:val="00C24A03"/>
    <w:rsid w:val="00C25ACA"/>
    <w:rsid w:val="00C26321"/>
    <w:rsid w:val="00C267DC"/>
    <w:rsid w:val="00C26866"/>
    <w:rsid w:val="00C27E90"/>
    <w:rsid w:val="00C302C8"/>
    <w:rsid w:val="00C303EC"/>
    <w:rsid w:val="00C306E6"/>
    <w:rsid w:val="00C308E9"/>
    <w:rsid w:val="00C30A2B"/>
    <w:rsid w:val="00C317FD"/>
    <w:rsid w:val="00C31FA3"/>
    <w:rsid w:val="00C3230B"/>
    <w:rsid w:val="00C324BB"/>
    <w:rsid w:val="00C3273E"/>
    <w:rsid w:val="00C329BF"/>
    <w:rsid w:val="00C32DF9"/>
    <w:rsid w:val="00C32FE2"/>
    <w:rsid w:val="00C33A30"/>
    <w:rsid w:val="00C340A0"/>
    <w:rsid w:val="00C3484C"/>
    <w:rsid w:val="00C34CDC"/>
    <w:rsid w:val="00C350EA"/>
    <w:rsid w:val="00C35E7E"/>
    <w:rsid w:val="00C35EDB"/>
    <w:rsid w:val="00C361A1"/>
    <w:rsid w:val="00C36381"/>
    <w:rsid w:val="00C36653"/>
    <w:rsid w:val="00C37241"/>
    <w:rsid w:val="00C37A38"/>
    <w:rsid w:val="00C37BBB"/>
    <w:rsid w:val="00C37E2F"/>
    <w:rsid w:val="00C40843"/>
    <w:rsid w:val="00C4097D"/>
    <w:rsid w:val="00C411ED"/>
    <w:rsid w:val="00C4137D"/>
    <w:rsid w:val="00C41A18"/>
    <w:rsid w:val="00C41AA5"/>
    <w:rsid w:val="00C41B32"/>
    <w:rsid w:val="00C41FDD"/>
    <w:rsid w:val="00C424E1"/>
    <w:rsid w:val="00C444B4"/>
    <w:rsid w:val="00C44BC6"/>
    <w:rsid w:val="00C44DDA"/>
    <w:rsid w:val="00C45BA1"/>
    <w:rsid w:val="00C461F5"/>
    <w:rsid w:val="00C46480"/>
    <w:rsid w:val="00C47181"/>
    <w:rsid w:val="00C47A52"/>
    <w:rsid w:val="00C50240"/>
    <w:rsid w:val="00C51356"/>
    <w:rsid w:val="00C51CEC"/>
    <w:rsid w:val="00C523A6"/>
    <w:rsid w:val="00C5242B"/>
    <w:rsid w:val="00C52BB9"/>
    <w:rsid w:val="00C53168"/>
    <w:rsid w:val="00C532B3"/>
    <w:rsid w:val="00C53731"/>
    <w:rsid w:val="00C53D2D"/>
    <w:rsid w:val="00C54901"/>
    <w:rsid w:val="00C55D01"/>
    <w:rsid w:val="00C56257"/>
    <w:rsid w:val="00C562FD"/>
    <w:rsid w:val="00C56705"/>
    <w:rsid w:val="00C568D6"/>
    <w:rsid w:val="00C57734"/>
    <w:rsid w:val="00C57914"/>
    <w:rsid w:val="00C57BCB"/>
    <w:rsid w:val="00C57CFD"/>
    <w:rsid w:val="00C60326"/>
    <w:rsid w:val="00C60E1A"/>
    <w:rsid w:val="00C60E30"/>
    <w:rsid w:val="00C60E7F"/>
    <w:rsid w:val="00C61022"/>
    <w:rsid w:val="00C616C5"/>
    <w:rsid w:val="00C619F1"/>
    <w:rsid w:val="00C6349B"/>
    <w:rsid w:val="00C63B54"/>
    <w:rsid w:val="00C63FBD"/>
    <w:rsid w:val="00C641C4"/>
    <w:rsid w:val="00C64819"/>
    <w:rsid w:val="00C64D53"/>
    <w:rsid w:val="00C65B93"/>
    <w:rsid w:val="00C6675D"/>
    <w:rsid w:val="00C66BA2"/>
    <w:rsid w:val="00C67202"/>
    <w:rsid w:val="00C67622"/>
    <w:rsid w:val="00C709B7"/>
    <w:rsid w:val="00C70C1A"/>
    <w:rsid w:val="00C70F80"/>
    <w:rsid w:val="00C7107E"/>
    <w:rsid w:val="00C71EB1"/>
    <w:rsid w:val="00C72F3D"/>
    <w:rsid w:val="00C73227"/>
    <w:rsid w:val="00C73CE2"/>
    <w:rsid w:val="00C74078"/>
    <w:rsid w:val="00C741A3"/>
    <w:rsid w:val="00C7438F"/>
    <w:rsid w:val="00C74B4B"/>
    <w:rsid w:val="00C752D8"/>
    <w:rsid w:val="00C76720"/>
    <w:rsid w:val="00C77AB2"/>
    <w:rsid w:val="00C809C5"/>
    <w:rsid w:val="00C80C2A"/>
    <w:rsid w:val="00C81D7A"/>
    <w:rsid w:val="00C8307C"/>
    <w:rsid w:val="00C8308B"/>
    <w:rsid w:val="00C84B7D"/>
    <w:rsid w:val="00C85073"/>
    <w:rsid w:val="00C85280"/>
    <w:rsid w:val="00C853DE"/>
    <w:rsid w:val="00C86B5E"/>
    <w:rsid w:val="00C875FB"/>
    <w:rsid w:val="00C90616"/>
    <w:rsid w:val="00C92254"/>
    <w:rsid w:val="00C925D4"/>
    <w:rsid w:val="00C9278A"/>
    <w:rsid w:val="00C92CC5"/>
    <w:rsid w:val="00C92ED2"/>
    <w:rsid w:val="00C9306C"/>
    <w:rsid w:val="00C93256"/>
    <w:rsid w:val="00C93428"/>
    <w:rsid w:val="00C94247"/>
    <w:rsid w:val="00C948DC"/>
    <w:rsid w:val="00C94AE5"/>
    <w:rsid w:val="00C953D6"/>
    <w:rsid w:val="00C95985"/>
    <w:rsid w:val="00C95F04"/>
    <w:rsid w:val="00C962E4"/>
    <w:rsid w:val="00C96995"/>
    <w:rsid w:val="00C96CD4"/>
    <w:rsid w:val="00C96F5C"/>
    <w:rsid w:val="00C97056"/>
    <w:rsid w:val="00C97524"/>
    <w:rsid w:val="00C97BB7"/>
    <w:rsid w:val="00C97DB9"/>
    <w:rsid w:val="00CA123B"/>
    <w:rsid w:val="00CA19B2"/>
    <w:rsid w:val="00CA1CD9"/>
    <w:rsid w:val="00CA293D"/>
    <w:rsid w:val="00CA30CD"/>
    <w:rsid w:val="00CA315E"/>
    <w:rsid w:val="00CA33F5"/>
    <w:rsid w:val="00CA3C1E"/>
    <w:rsid w:val="00CA48BA"/>
    <w:rsid w:val="00CA5F1D"/>
    <w:rsid w:val="00CA6094"/>
    <w:rsid w:val="00CA696C"/>
    <w:rsid w:val="00CA711E"/>
    <w:rsid w:val="00CA7B1E"/>
    <w:rsid w:val="00CA7E37"/>
    <w:rsid w:val="00CA7F9C"/>
    <w:rsid w:val="00CB0752"/>
    <w:rsid w:val="00CB0848"/>
    <w:rsid w:val="00CB1816"/>
    <w:rsid w:val="00CB2870"/>
    <w:rsid w:val="00CB39C7"/>
    <w:rsid w:val="00CB3A8A"/>
    <w:rsid w:val="00CB3EE9"/>
    <w:rsid w:val="00CB4326"/>
    <w:rsid w:val="00CB487A"/>
    <w:rsid w:val="00CB4C27"/>
    <w:rsid w:val="00CB6361"/>
    <w:rsid w:val="00CB6F38"/>
    <w:rsid w:val="00CB7252"/>
    <w:rsid w:val="00CC0220"/>
    <w:rsid w:val="00CC05AF"/>
    <w:rsid w:val="00CC06AE"/>
    <w:rsid w:val="00CC0C10"/>
    <w:rsid w:val="00CC1877"/>
    <w:rsid w:val="00CC1CDC"/>
    <w:rsid w:val="00CC21C0"/>
    <w:rsid w:val="00CC267D"/>
    <w:rsid w:val="00CC374E"/>
    <w:rsid w:val="00CC5026"/>
    <w:rsid w:val="00CC630D"/>
    <w:rsid w:val="00CC64DA"/>
    <w:rsid w:val="00CC68D0"/>
    <w:rsid w:val="00CC6AC9"/>
    <w:rsid w:val="00CC7238"/>
    <w:rsid w:val="00CC7763"/>
    <w:rsid w:val="00CC7CC4"/>
    <w:rsid w:val="00CD0554"/>
    <w:rsid w:val="00CD1CE7"/>
    <w:rsid w:val="00CD2834"/>
    <w:rsid w:val="00CD29AD"/>
    <w:rsid w:val="00CD40E2"/>
    <w:rsid w:val="00CD4634"/>
    <w:rsid w:val="00CD48D3"/>
    <w:rsid w:val="00CD511E"/>
    <w:rsid w:val="00CD54EE"/>
    <w:rsid w:val="00CD5542"/>
    <w:rsid w:val="00CD62E4"/>
    <w:rsid w:val="00CD66F3"/>
    <w:rsid w:val="00CD7757"/>
    <w:rsid w:val="00CD7EF8"/>
    <w:rsid w:val="00CE0741"/>
    <w:rsid w:val="00CE0E2B"/>
    <w:rsid w:val="00CE1248"/>
    <w:rsid w:val="00CE13FC"/>
    <w:rsid w:val="00CE1438"/>
    <w:rsid w:val="00CE1EFD"/>
    <w:rsid w:val="00CE3B6A"/>
    <w:rsid w:val="00CE41B5"/>
    <w:rsid w:val="00CE420E"/>
    <w:rsid w:val="00CE4A8B"/>
    <w:rsid w:val="00CE4FF5"/>
    <w:rsid w:val="00CE501E"/>
    <w:rsid w:val="00CE641A"/>
    <w:rsid w:val="00CE6E0E"/>
    <w:rsid w:val="00CE6EDC"/>
    <w:rsid w:val="00CE7128"/>
    <w:rsid w:val="00CE77BE"/>
    <w:rsid w:val="00CE7EF1"/>
    <w:rsid w:val="00CF0016"/>
    <w:rsid w:val="00CF0AFB"/>
    <w:rsid w:val="00CF1520"/>
    <w:rsid w:val="00CF1811"/>
    <w:rsid w:val="00CF27AE"/>
    <w:rsid w:val="00CF3603"/>
    <w:rsid w:val="00CF3ED2"/>
    <w:rsid w:val="00CF3EFB"/>
    <w:rsid w:val="00CF47FC"/>
    <w:rsid w:val="00CF48E8"/>
    <w:rsid w:val="00CF4E47"/>
    <w:rsid w:val="00CF551E"/>
    <w:rsid w:val="00CF55D6"/>
    <w:rsid w:val="00CF5940"/>
    <w:rsid w:val="00CF5974"/>
    <w:rsid w:val="00CF6018"/>
    <w:rsid w:val="00CF6784"/>
    <w:rsid w:val="00CF67D8"/>
    <w:rsid w:val="00CF70C0"/>
    <w:rsid w:val="00CF7D47"/>
    <w:rsid w:val="00D00012"/>
    <w:rsid w:val="00D00C92"/>
    <w:rsid w:val="00D010D2"/>
    <w:rsid w:val="00D03B11"/>
    <w:rsid w:val="00D03F9A"/>
    <w:rsid w:val="00D046BA"/>
    <w:rsid w:val="00D0475A"/>
    <w:rsid w:val="00D04956"/>
    <w:rsid w:val="00D04A49"/>
    <w:rsid w:val="00D04AEA"/>
    <w:rsid w:val="00D04FBA"/>
    <w:rsid w:val="00D05712"/>
    <w:rsid w:val="00D0591B"/>
    <w:rsid w:val="00D05E44"/>
    <w:rsid w:val="00D05EC0"/>
    <w:rsid w:val="00D05ED2"/>
    <w:rsid w:val="00D062D4"/>
    <w:rsid w:val="00D065F7"/>
    <w:rsid w:val="00D06A93"/>
    <w:rsid w:val="00D06D51"/>
    <w:rsid w:val="00D07B0E"/>
    <w:rsid w:val="00D10867"/>
    <w:rsid w:val="00D124DB"/>
    <w:rsid w:val="00D129E2"/>
    <w:rsid w:val="00D12B71"/>
    <w:rsid w:val="00D12C10"/>
    <w:rsid w:val="00D13078"/>
    <w:rsid w:val="00D1324B"/>
    <w:rsid w:val="00D13271"/>
    <w:rsid w:val="00D13691"/>
    <w:rsid w:val="00D137ED"/>
    <w:rsid w:val="00D14237"/>
    <w:rsid w:val="00D144F3"/>
    <w:rsid w:val="00D14F13"/>
    <w:rsid w:val="00D15453"/>
    <w:rsid w:val="00D16847"/>
    <w:rsid w:val="00D17314"/>
    <w:rsid w:val="00D17DCA"/>
    <w:rsid w:val="00D2030A"/>
    <w:rsid w:val="00D209DD"/>
    <w:rsid w:val="00D21259"/>
    <w:rsid w:val="00D21644"/>
    <w:rsid w:val="00D21AEE"/>
    <w:rsid w:val="00D2281C"/>
    <w:rsid w:val="00D22B5E"/>
    <w:rsid w:val="00D22E97"/>
    <w:rsid w:val="00D240D5"/>
    <w:rsid w:val="00D245FA"/>
    <w:rsid w:val="00D24991"/>
    <w:rsid w:val="00D258CE"/>
    <w:rsid w:val="00D25DE4"/>
    <w:rsid w:val="00D25E26"/>
    <w:rsid w:val="00D264A2"/>
    <w:rsid w:val="00D267F6"/>
    <w:rsid w:val="00D27063"/>
    <w:rsid w:val="00D2721E"/>
    <w:rsid w:val="00D27A36"/>
    <w:rsid w:val="00D303AE"/>
    <w:rsid w:val="00D30611"/>
    <w:rsid w:val="00D3077D"/>
    <w:rsid w:val="00D31C01"/>
    <w:rsid w:val="00D320B5"/>
    <w:rsid w:val="00D327C5"/>
    <w:rsid w:val="00D32B1B"/>
    <w:rsid w:val="00D32EE0"/>
    <w:rsid w:val="00D33A1A"/>
    <w:rsid w:val="00D350A8"/>
    <w:rsid w:val="00D35643"/>
    <w:rsid w:val="00D35A45"/>
    <w:rsid w:val="00D3603A"/>
    <w:rsid w:val="00D36212"/>
    <w:rsid w:val="00D3632D"/>
    <w:rsid w:val="00D37297"/>
    <w:rsid w:val="00D376E5"/>
    <w:rsid w:val="00D37A42"/>
    <w:rsid w:val="00D40037"/>
    <w:rsid w:val="00D41CAB"/>
    <w:rsid w:val="00D420E2"/>
    <w:rsid w:val="00D42159"/>
    <w:rsid w:val="00D42CCC"/>
    <w:rsid w:val="00D43488"/>
    <w:rsid w:val="00D43B16"/>
    <w:rsid w:val="00D44377"/>
    <w:rsid w:val="00D4473B"/>
    <w:rsid w:val="00D44FED"/>
    <w:rsid w:val="00D451AF"/>
    <w:rsid w:val="00D460E8"/>
    <w:rsid w:val="00D46C36"/>
    <w:rsid w:val="00D47640"/>
    <w:rsid w:val="00D4770D"/>
    <w:rsid w:val="00D47854"/>
    <w:rsid w:val="00D47DAE"/>
    <w:rsid w:val="00D47DDD"/>
    <w:rsid w:val="00D50255"/>
    <w:rsid w:val="00D50D89"/>
    <w:rsid w:val="00D50F96"/>
    <w:rsid w:val="00D51B83"/>
    <w:rsid w:val="00D527F1"/>
    <w:rsid w:val="00D52CC6"/>
    <w:rsid w:val="00D5338D"/>
    <w:rsid w:val="00D53FA2"/>
    <w:rsid w:val="00D561AD"/>
    <w:rsid w:val="00D56737"/>
    <w:rsid w:val="00D572D1"/>
    <w:rsid w:val="00D57BBB"/>
    <w:rsid w:val="00D6107B"/>
    <w:rsid w:val="00D613A4"/>
    <w:rsid w:val="00D617D5"/>
    <w:rsid w:val="00D61C02"/>
    <w:rsid w:val="00D63168"/>
    <w:rsid w:val="00D6334F"/>
    <w:rsid w:val="00D63479"/>
    <w:rsid w:val="00D64A8D"/>
    <w:rsid w:val="00D64F48"/>
    <w:rsid w:val="00D65BE1"/>
    <w:rsid w:val="00D65D9C"/>
    <w:rsid w:val="00D65F80"/>
    <w:rsid w:val="00D66520"/>
    <w:rsid w:val="00D66B3F"/>
    <w:rsid w:val="00D66BF3"/>
    <w:rsid w:val="00D671CD"/>
    <w:rsid w:val="00D70399"/>
    <w:rsid w:val="00D70754"/>
    <w:rsid w:val="00D7080C"/>
    <w:rsid w:val="00D712F1"/>
    <w:rsid w:val="00D728B0"/>
    <w:rsid w:val="00D7349C"/>
    <w:rsid w:val="00D73522"/>
    <w:rsid w:val="00D737DD"/>
    <w:rsid w:val="00D738BC"/>
    <w:rsid w:val="00D73F3B"/>
    <w:rsid w:val="00D7446D"/>
    <w:rsid w:val="00D759B3"/>
    <w:rsid w:val="00D75D0E"/>
    <w:rsid w:val="00D76584"/>
    <w:rsid w:val="00D7750C"/>
    <w:rsid w:val="00D77822"/>
    <w:rsid w:val="00D7796D"/>
    <w:rsid w:val="00D779C2"/>
    <w:rsid w:val="00D77C8A"/>
    <w:rsid w:val="00D806F9"/>
    <w:rsid w:val="00D8152C"/>
    <w:rsid w:val="00D81642"/>
    <w:rsid w:val="00D81A59"/>
    <w:rsid w:val="00D81EE0"/>
    <w:rsid w:val="00D82560"/>
    <w:rsid w:val="00D82D5A"/>
    <w:rsid w:val="00D82F65"/>
    <w:rsid w:val="00D83759"/>
    <w:rsid w:val="00D83829"/>
    <w:rsid w:val="00D83915"/>
    <w:rsid w:val="00D839DF"/>
    <w:rsid w:val="00D841C0"/>
    <w:rsid w:val="00D84765"/>
    <w:rsid w:val="00D853AB"/>
    <w:rsid w:val="00D85A28"/>
    <w:rsid w:val="00D86A6F"/>
    <w:rsid w:val="00D86EAD"/>
    <w:rsid w:val="00D8701F"/>
    <w:rsid w:val="00D870E3"/>
    <w:rsid w:val="00D87354"/>
    <w:rsid w:val="00D8735D"/>
    <w:rsid w:val="00D875CE"/>
    <w:rsid w:val="00D90671"/>
    <w:rsid w:val="00D907C2"/>
    <w:rsid w:val="00D90CF2"/>
    <w:rsid w:val="00D9101A"/>
    <w:rsid w:val="00D91583"/>
    <w:rsid w:val="00D9310F"/>
    <w:rsid w:val="00D9316B"/>
    <w:rsid w:val="00D93BB9"/>
    <w:rsid w:val="00D93D94"/>
    <w:rsid w:val="00D93F38"/>
    <w:rsid w:val="00D9473E"/>
    <w:rsid w:val="00D94BB4"/>
    <w:rsid w:val="00D94C4C"/>
    <w:rsid w:val="00D95AE7"/>
    <w:rsid w:val="00D966E3"/>
    <w:rsid w:val="00D96D69"/>
    <w:rsid w:val="00DA0E09"/>
    <w:rsid w:val="00DA1011"/>
    <w:rsid w:val="00DA103D"/>
    <w:rsid w:val="00DA1197"/>
    <w:rsid w:val="00DA15DC"/>
    <w:rsid w:val="00DA16F2"/>
    <w:rsid w:val="00DA2E5A"/>
    <w:rsid w:val="00DA35BF"/>
    <w:rsid w:val="00DA38A8"/>
    <w:rsid w:val="00DA3908"/>
    <w:rsid w:val="00DA426C"/>
    <w:rsid w:val="00DA4564"/>
    <w:rsid w:val="00DA4E7E"/>
    <w:rsid w:val="00DA5747"/>
    <w:rsid w:val="00DA5A1A"/>
    <w:rsid w:val="00DA5FE0"/>
    <w:rsid w:val="00DA626F"/>
    <w:rsid w:val="00DA6B4E"/>
    <w:rsid w:val="00DA6D12"/>
    <w:rsid w:val="00DA6F95"/>
    <w:rsid w:val="00DA741F"/>
    <w:rsid w:val="00DA7879"/>
    <w:rsid w:val="00DA79E4"/>
    <w:rsid w:val="00DB059B"/>
    <w:rsid w:val="00DB1AAA"/>
    <w:rsid w:val="00DB1BC0"/>
    <w:rsid w:val="00DB5175"/>
    <w:rsid w:val="00DB546C"/>
    <w:rsid w:val="00DB6E85"/>
    <w:rsid w:val="00DB74CE"/>
    <w:rsid w:val="00DB7E70"/>
    <w:rsid w:val="00DC0323"/>
    <w:rsid w:val="00DC0645"/>
    <w:rsid w:val="00DC0B9C"/>
    <w:rsid w:val="00DC1360"/>
    <w:rsid w:val="00DC165B"/>
    <w:rsid w:val="00DC1B59"/>
    <w:rsid w:val="00DC1CF5"/>
    <w:rsid w:val="00DC1E61"/>
    <w:rsid w:val="00DC2E52"/>
    <w:rsid w:val="00DC34D5"/>
    <w:rsid w:val="00DC51F4"/>
    <w:rsid w:val="00DC5321"/>
    <w:rsid w:val="00DC5784"/>
    <w:rsid w:val="00DC5CB4"/>
    <w:rsid w:val="00DC637F"/>
    <w:rsid w:val="00DC7082"/>
    <w:rsid w:val="00DC7A6F"/>
    <w:rsid w:val="00DC7B68"/>
    <w:rsid w:val="00DC7F3C"/>
    <w:rsid w:val="00DD0F73"/>
    <w:rsid w:val="00DD1194"/>
    <w:rsid w:val="00DD127C"/>
    <w:rsid w:val="00DD2F49"/>
    <w:rsid w:val="00DD3061"/>
    <w:rsid w:val="00DD3645"/>
    <w:rsid w:val="00DD37B2"/>
    <w:rsid w:val="00DD37B7"/>
    <w:rsid w:val="00DD38F9"/>
    <w:rsid w:val="00DD39E9"/>
    <w:rsid w:val="00DD3B86"/>
    <w:rsid w:val="00DD4158"/>
    <w:rsid w:val="00DD5F75"/>
    <w:rsid w:val="00DD623F"/>
    <w:rsid w:val="00DD64B0"/>
    <w:rsid w:val="00DD67EA"/>
    <w:rsid w:val="00DD68EC"/>
    <w:rsid w:val="00DD693C"/>
    <w:rsid w:val="00DD74F1"/>
    <w:rsid w:val="00DD78B5"/>
    <w:rsid w:val="00DD7B80"/>
    <w:rsid w:val="00DE060F"/>
    <w:rsid w:val="00DE068D"/>
    <w:rsid w:val="00DE0885"/>
    <w:rsid w:val="00DE1471"/>
    <w:rsid w:val="00DE1AFB"/>
    <w:rsid w:val="00DE2455"/>
    <w:rsid w:val="00DE24DD"/>
    <w:rsid w:val="00DE34CF"/>
    <w:rsid w:val="00DE3FA4"/>
    <w:rsid w:val="00DE427E"/>
    <w:rsid w:val="00DE47EC"/>
    <w:rsid w:val="00DE4CEA"/>
    <w:rsid w:val="00DE6DBD"/>
    <w:rsid w:val="00DE6F5A"/>
    <w:rsid w:val="00DE7163"/>
    <w:rsid w:val="00DF00B8"/>
    <w:rsid w:val="00DF032C"/>
    <w:rsid w:val="00DF0E8B"/>
    <w:rsid w:val="00DF18EE"/>
    <w:rsid w:val="00DF2144"/>
    <w:rsid w:val="00DF2C28"/>
    <w:rsid w:val="00DF33FA"/>
    <w:rsid w:val="00DF466E"/>
    <w:rsid w:val="00DF514A"/>
    <w:rsid w:val="00DF596B"/>
    <w:rsid w:val="00DF6B37"/>
    <w:rsid w:val="00DF7F95"/>
    <w:rsid w:val="00E000A7"/>
    <w:rsid w:val="00E00A1B"/>
    <w:rsid w:val="00E00A9C"/>
    <w:rsid w:val="00E02A12"/>
    <w:rsid w:val="00E0329A"/>
    <w:rsid w:val="00E0344F"/>
    <w:rsid w:val="00E06514"/>
    <w:rsid w:val="00E06816"/>
    <w:rsid w:val="00E06921"/>
    <w:rsid w:val="00E06B82"/>
    <w:rsid w:val="00E06CF3"/>
    <w:rsid w:val="00E06DE0"/>
    <w:rsid w:val="00E07B64"/>
    <w:rsid w:val="00E10856"/>
    <w:rsid w:val="00E10949"/>
    <w:rsid w:val="00E10D72"/>
    <w:rsid w:val="00E1171F"/>
    <w:rsid w:val="00E1176C"/>
    <w:rsid w:val="00E11ACC"/>
    <w:rsid w:val="00E1210C"/>
    <w:rsid w:val="00E12466"/>
    <w:rsid w:val="00E12E6B"/>
    <w:rsid w:val="00E1345F"/>
    <w:rsid w:val="00E13F3D"/>
    <w:rsid w:val="00E14438"/>
    <w:rsid w:val="00E1481C"/>
    <w:rsid w:val="00E148AF"/>
    <w:rsid w:val="00E152B7"/>
    <w:rsid w:val="00E16834"/>
    <w:rsid w:val="00E17041"/>
    <w:rsid w:val="00E17361"/>
    <w:rsid w:val="00E1743A"/>
    <w:rsid w:val="00E177D3"/>
    <w:rsid w:val="00E17A15"/>
    <w:rsid w:val="00E17DAF"/>
    <w:rsid w:val="00E20A5E"/>
    <w:rsid w:val="00E20A86"/>
    <w:rsid w:val="00E20C37"/>
    <w:rsid w:val="00E22954"/>
    <w:rsid w:val="00E22D46"/>
    <w:rsid w:val="00E23A85"/>
    <w:rsid w:val="00E23E58"/>
    <w:rsid w:val="00E24E62"/>
    <w:rsid w:val="00E251AB"/>
    <w:rsid w:val="00E25E41"/>
    <w:rsid w:val="00E25E4E"/>
    <w:rsid w:val="00E26561"/>
    <w:rsid w:val="00E268BC"/>
    <w:rsid w:val="00E26C12"/>
    <w:rsid w:val="00E27678"/>
    <w:rsid w:val="00E27A51"/>
    <w:rsid w:val="00E27AB0"/>
    <w:rsid w:val="00E27C7C"/>
    <w:rsid w:val="00E30183"/>
    <w:rsid w:val="00E30545"/>
    <w:rsid w:val="00E32C3B"/>
    <w:rsid w:val="00E3419B"/>
    <w:rsid w:val="00E34898"/>
    <w:rsid w:val="00E34C2F"/>
    <w:rsid w:val="00E34E2A"/>
    <w:rsid w:val="00E35831"/>
    <w:rsid w:val="00E36129"/>
    <w:rsid w:val="00E36377"/>
    <w:rsid w:val="00E365F8"/>
    <w:rsid w:val="00E370C8"/>
    <w:rsid w:val="00E3720A"/>
    <w:rsid w:val="00E37D12"/>
    <w:rsid w:val="00E40244"/>
    <w:rsid w:val="00E40263"/>
    <w:rsid w:val="00E40AF7"/>
    <w:rsid w:val="00E414C8"/>
    <w:rsid w:val="00E416FF"/>
    <w:rsid w:val="00E41766"/>
    <w:rsid w:val="00E41E0E"/>
    <w:rsid w:val="00E420D4"/>
    <w:rsid w:val="00E434F7"/>
    <w:rsid w:val="00E43B3A"/>
    <w:rsid w:val="00E43F0E"/>
    <w:rsid w:val="00E4430F"/>
    <w:rsid w:val="00E44727"/>
    <w:rsid w:val="00E45B71"/>
    <w:rsid w:val="00E45D3B"/>
    <w:rsid w:val="00E4653B"/>
    <w:rsid w:val="00E46643"/>
    <w:rsid w:val="00E467A8"/>
    <w:rsid w:val="00E46C33"/>
    <w:rsid w:val="00E473FA"/>
    <w:rsid w:val="00E47715"/>
    <w:rsid w:val="00E47AAE"/>
    <w:rsid w:val="00E47D2B"/>
    <w:rsid w:val="00E50064"/>
    <w:rsid w:val="00E50B0C"/>
    <w:rsid w:val="00E50B6E"/>
    <w:rsid w:val="00E50F29"/>
    <w:rsid w:val="00E50FA4"/>
    <w:rsid w:val="00E51E5E"/>
    <w:rsid w:val="00E5229A"/>
    <w:rsid w:val="00E53504"/>
    <w:rsid w:val="00E536F0"/>
    <w:rsid w:val="00E53FE4"/>
    <w:rsid w:val="00E55348"/>
    <w:rsid w:val="00E55E7D"/>
    <w:rsid w:val="00E56951"/>
    <w:rsid w:val="00E57043"/>
    <w:rsid w:val="00E57518"/>
    <w:rsid w:val="00E57970"/>
    <w:rsid w:val="00E60310"/>
    <w:rsid w:val="00E60963"/>
    <w:rsid w:val="00E61305"/>
    <w:rsid w:val="00E6179D"/>
    <w:rsid w:val="00E61B28"/>
    <w:rsid w:val="00E625CB"/>
    <w:rsid w:val="00E6296D"/>
    <w:rsid w:val="00E63463"/>
    <w:rsid w:val="00E63B0F"/>
    <w:rsid w:val="00E640B4"/>
    <w:rsid w:val="00E64B45"/>
    <w:rsid w:val="00E64B89"/>
    <w:rsid w:val="00E65426"/>
    <w:rsid w:val="00E675D2"/>
    <w:rsid w:val="00E67750"/>
    <w:rsid w:val="00E67A4D"/>
    <w:rsid w:val="00E700CD"/>
    <w:rsid w:val="00E7075E"/>
    <w:rsid w:val="00E70E5C"/>
    <w:rsid w:val="00E70EB7"/>
    <w:rsid w:val="00E71086"/>
    <w:rsid w:val="00E716C3"/>
    <w:rsid w:val="00E723B5"/>
    <w:rsid w:val="00E72713"/>
    <w:rsid w:val="00E73468"/>
    <w:rsid w:val="00E745C1"/>
    <w:rsid w:val="00E74CA1"/>
    <w:rsid w:val="00E75196"/>
    <w:rsid w:val="00E75398"/>
    <w:rsid w:val="00E75926"/>
    <w:rsid w:val="00E75B46"/>
    <w:rsid w:val="00E75D1F"/>
    <w:rsid w:val="00E7645E"/>
    <w:rsid w:val="00E76CAD"/>
    <w:rsid w:val="00E76E9F"/>
    <w:rsid w:val="00E76FFD"/>
    <w:rsid w:val="00E77F15"/>
    <w:rsid w:val="00E77FB7"/>
    <w:rsid w:val="00E804B4"/>
    <w:rsid w:val="00E807B5"/>
    <w:rsid w:val="00E80E4C"/>
    <w:rsid w:val="00E81E8B"/>
    <w:rsid w:val="00E820F6"/>
    <w:rsid w:val="00E8265B"/>
    <w:rsid w:val="00E833EA"/>
    <w:rsid w:val="00E84816"/>
    <w:rsid w:val="00E84F5F"/>
    <w:rsid w:val="00E856EB"/>
    <w:rsid w:val="00E858A9"/>
    <w:rsid w:val="00E85FB8"/>
    <w:rsid w:val="00E86736"/>
    <w:rsid w:val="00E86915"/>
    <w:rsid w:val="00E86C75"/>
    <w:rsid w:val="00E87B7F"/>
    <w:rsid w:val="00E900C8"/>
    <w:rsid w:val="00E90BB7"/>
    <w:rsid w:val="00E90FEE"/>
    <w:rsid w:val="00E929A3"/>
    <w:rsid w:val="00E92FCF"/>
    <w:rsid w:val="00E9321E"/>
    <w:rsid w:val="00E94ECF"/>
    <w:rsid w:val="00E95681"/>
    <w:rsid w:val="00E96143"/>
    <w:rsid w:val="00E961C4"/>
    <w:rsid w:val="00E96E12"/>
    <w:rsid w:val="00E97161"/>
    <w:rsid w:val="00E976AF"/>
    <w:rsid w:val="00E977AD"/>
    <w:rsid w:val="00E97F93"/>
    <w:rsid w:val="00EA0231"/>
    <w:rsid w:val="00EA0C9F"/>
    <w:rsid w:val="00EA117D"/>
    <w:rsid w:val="00EA1BBA"/>
    <w:rsid w:val="00EA2036"/>
    <w:rsid w:val="00EA22F7"/>
    <w:rsid w:val="00EA2382"/>
    <w:rsid w:val="00EA2592"/>
    <w:rsid w:val="00EA27F4"/>
    <w:rsid w:val="00EA2E2D"/>
    <w:rsid w:val="00EA3512"/>
    <w:rsid w:val="00EA3F2E"/>
    <w:rsid w:val="00EA4517"/>
    <w:rsid w:val="00EA47D9"/>
    <w:rsid w:val="00EA4953"/>
    <w:rsid w:val="00EA59FE"/>
    <w:rsid w:val="00EA5CE7"/>
    <w:rsid w:val="00EA6820"/>
    <w:rsid w:val="00EB066D"/>
    <w:rsid w:val="00EB09B7"/>
    <w:rsid w:val="00EB0C92"/>
    <w:rsid w:val="00EB0FC2"/>
    <w:rsid w:val="00EB137D"/>
    <w:rsid w:val="00EB13F9"/>
    <w:rsid w:val="00EB18A4"/>
    <w:rsid w:val="00EB2201"/>
    <w:rsid w:val="00EB2600"/>
    <w:rsid w:val="00EB27F5"/>
    <w:rsid w:val="00EB2CA7"/>
    <w:rsid w:val="00EB2D57"/>
    <w:rsid w:val="00EB40A4"/>
    <w:rsid w:val="00EB42BD"/>
    <w:rsid w:val="00EB45F6"/>
    <w:rsid w:val="00EB5A1A"/>
    <w:rsid w:val="00EB640F"/>
    <w:rsid w:val="00EB707E"/>
    <w:rsid w:val="00EB74EA"/>
    <w:rsid w:val="00EB7504"/>
    <w:rsid w:val="00EC0D1E"/>
    <w:rsid w:val="00EC1145"/>
    <w:rsid w:val="00EC2793"/>
    <w:rsid w:val="00EC2970"/>
    <w:rsid w:val="00EC2B54"/>
    <w:rsid w:val="00EC32A9"/>
    <w:rsid w:val="00EC4B79"/>
    <w:rsid w:val="00EC5161"/>
    <w:rsid w:val="00EC5630"/>
    <w:rsid w:val="00EC5C63"/>
    <w:rsid w:val="00EC60ED"/>
    <w:rsid w:val="00EC707D"/>
    <w:rsid w:val="00EC772A"/>
    <w:rsid w:val="00ED171E"/>
    <w:rsid w:val="00ED29D8"/>
    <w:rsid w:val="00ED2C4E"/>
    <w:rsid w:val="00ED2DD5"/>
    <w:rsid w:val="00ED32A8"/>
    <w:rsid w:val="00ED4052"/>
    <w:rsid w:val="00ED4085"/>
    <w:rsid w:val="00ED426E"/>
    <w:rsid w:val="00ED538E"/>
    <w:rsid w:val="00ED5BCB"/>
    <w:rsid w:val="00ED696D"/>
    <w:rsid w:val="00ED6C66"/>
    <w:rsid w:val="00ED7385"/>
    <w:rsid w:val="00ED7BBD"/>
    <w:rsid w:val="00EE0D3D"/>
    <w:rsid w:val="00EE0F29"/>
    <w:rsid w:val="00EE1151"/>
    <w:rsid w:val="00EE14F1"/>
    <w:rsid w:val="00EE1E3C"/>
    <w:rsid w:val="00EE26C3"/>
    <w:rsid w:val="00EE469A"/>
    <w:rsid w:val="00EE4A88"/>
    <w:rsid w:val="00EE4D8B"/>
    <w:rsid w:val="00EE54A6"/>
    <w:rsid w:val="00EE588D"/>
    <w:rsid w:val="00EE5990"/>
    <w:rsid w:val="00EE5AC8"/>
    <w:rsid w:val="00EE5F3D"/>
    <w:rsid w:val="00EE6AD2"/>
    <w:rsid w:val="00EE6BEF"/>
    <w:rsid w:val="00EE783E"/>
    <w:rsid w:val="00EE7D7C"/>
    <w:rsid w:val="00EF0242"/>
    <w:rsid w:val="00EF0638"/>
    <w:rsid w:val="00EF27B3"/>
    <w:rsid w:val="00EF2FC7"/>
    <w:rsid w:val="00EF363E"/>
    <w:rsid w:val="00EF3AD9"/>
    <w:rsid w:val="00EF3BD6"/>
    <w:rsid w:val="00EF4174"/>
    <w:rsid w:val="00EF437F"/>
    <w:rsid w:val="00EF45BD"/>
    <w:rsid w:val="00EF5223"/>
    <w:rsid w:val="00EF568F"/>
    <w:rsid w:val="00EF59DC"/>
    <w:rsid w:val="00EF5AC5"/>
    <w:rsid w:val="00EF6C08"/>
    <w:rsid w:val="00EF71D5"/>
    <w:rsid w:val="00EF7F2C"/>
    <w:rsid w:val="00F003B9"/>
    <w:rsid w:val="00F00B38"/>
    <w:rsid w:val="00F00C74"/>
    <w:rsid w:val="00F010AE"/>
    <w:rsid w:val="00F01389"/>
    <w:rsid w:val="00F0145C"/>
    <w:rsid w:val="00F01903"/>
    <w:rsid w:val="00F019EA"/>
    <w:rsid w:val="00F01B9F"/>
    <w:rsid w:val="00F02A2E"/>
    <w:rsid w:val="00F03410"/>
    <w:rsid w:val="00F03B61"/>
    <w:rsid w:val="00F049F9"/>
    <w:rsid w:val="00F04D59"/>
    <w:rsid w:val="00F04F46"/>
    <w:rsid w:val="00F05F7E"/>
    <w:rsid w:val="00F05FD2"/>
    <w:rsid w:val="00F065F8"/>
    <w:rsid w:val="00F075BD"/>
    <w:rsid w:val="00F076DC"/>
    <w:rsid w:val="00F07834"/>
    <w:rsid w:val="00F07DD3"/>
    <w:rsid w:val="00F102E7"/>
    <w:rsid w:val="00F103CC"/>
    <w:rsid w:val="00F1044C"/>
    <w:rsid w:val="00F10E0A"/>
    <w:rsid w:val="00F1371C"/>
    <w:rsid w:val="00F1419E"/>
    <w:rsid w:val="00F14651"/>
    <w:rsid w:val="00F1494F"/>
    <w:rsid w:val="00F1548D"/>
    <w:rsid w:val="00F157F6"/>
    <w:rsid w:val="00F15B2B"/>
    <w:rsid w:val="00F16243"/>
    <w:rsid w:val="00F17401"/>
    <w:rsid w:val="00F201A3"/>
    <w:rsid w:val="00F20D27"/>
    <w:rsid w:val="00F20DAB"/>
    <w:rsid w:val="00F2120F"/>
    <w:rsid w:val="00F220BC"/>
    <w:rsid w:val="00F233F1"/>
    <w:rsid w:val="00F23C4A"/>
    <w:rsid w:val="00F24423"/>
    <w:rsid w:val="00F244BB"/>
    <w:rsid w:val="00F24974"/>
    <w:rsid w:val="00F2522F"/>
    <w:rsid w:val="00F2551B"/>
    <w:rsid w:val="00F25A80"/>
    <w:rsid w:val="00F25D98"/>
    <w:rsid w:val="00F265F9"/>
    <w:rsid w:val="00F269BC"/>
    <w:rsid w:val="00F2797F"/>
    <w:rsid w:val="00F27C85"/>
    <w:rsid w:val="00F27D16"/>
    <w:rsid w:val="00F3005E"/>
    <w:rsid w:val="00F300FB"/>
    <w:rsid w:val="00F314A4"/>
    <w:rsid w:val="00F35023"/>
    <w:rsid w:val="00F3516E"/>
    <w:rsid w:val="00F3578F"/>
    <w:rsid w:val="00F35E03"/>
    <w:rsid w:val="00F36BC1"/>
    <w:rsid w:val="00F36D79"/>
    <w:rsid w:val="00F370F8"/>
    <w:rsid w:val="00F41507"/>
    <w:rsid w:val="00F426BB"/>
    <w:rsid w:val="00F42FAB"/>
    <w:rsid w:val="00F4456D"/>
    <w:rsid w:val="00F44827"/>
    <w:rsid w:val="00F4501E"/>
    <w:rsid w:val="00F4505E"/>
    <w:rsid w:val="00F45717"/>
    <w:rsid w:val="00F46361"/>
    <w:rsid w:val="00F467F4"/>
    <w:rsid w:val="00F46857"/>
    <w:rsid w:val="00F4765D"/>
    <w:rsid w:val="00F47D44"/>
    <w:rsid w:val="00F507AE"/>
    <w:rsid w:val="00F50E46"/>
    <w:rsid w:val="00F51B34"/>
    <w:rsid w:val="00F51C31"/>
    <w:rsid w:val="00F51DD0"/>
    <w:rsid w:val="00F51FCF"/>
    <w:rsid w:val="00F520E3"/>
    <w:rsid w:val="00F524BA"/>
    <w:rsid w:val="00F52C49"/>
    <w:rsid w:val="00F53054"/>
    <w:rsid w:val="00F53102"/>
    <w:rsid w:val="00F5361B"/>
    <w:rsid w:val="00F5415B"/>
    <w:rsid w:val="00F54551"/>
    <w:rsid w:val="00F55412"/>
    <w:rsid w:val="00F55AFB"/>
    <w:rsid w:val="00F55B6D"/>
    <w:rsid w:val="00F56E55"/>
    <w:rsid w:val="00F57C80"/>
    <w:rsid w:val="00F605F6"/>
    <w:rsid w:val="00F606D3"/>
    <w:rsid w:val="00F60D46"/>
    <w:rsid w:val="00F6172F"/>
    <w:rsid w:val="00F62514"/>
    <w:rsid w:val="00F62519"/>
    <w:rsid w:val="00F628F0"/>
    <w:rsid w:val="00F63996"/>
    <w:rsid w:val="00F63AED"/>
    <w:rsid w:val="00F644C2"/>
    <w:rsid w:val="00F6452F"/>
    <w:rsid w:val="00F6515A"/>
    <w:rsid w:val="00F657B1"/>
    <w:rsid w:val="00F661A6"/>
    <w:rsid w:val="00F663AD"/>
    <w:rsid w:val="00F67115"/>
    <w:rsid w:val="00F6764E"/>
    <w:rsid w:val="00F7038C"/>
    <w:rsid w:val="00F709EA"/>
    <w:rsid w:val="00F70CCC"/>
    <w:rsid w:val="00F713CB"/>
    <w:rsid w:val="00F717FB"/>
    <w:rsid w:val="00F7196E"/>
    <w:rsid w:val="00F71DED"/>
    <w:rsid w:val="00F7320F"/>
    <w:rsid w:val="00F74387"/>
    <w:rsid w:val="00F74BB4"/>
    <w:rsid w:val="00F75164"/>
    <w:rsid w:val="00F75682"/>
    <w:rsid w:val="00F765F0"/>
    <w:rsid w:val="00F7666C"/>
    <w:rsid w:val="00F77250"/>
    <w:rsid w:val="00F77FBD"/>
    <w:rsid w:val="00F77FF4"/>
    <w:rsid w:val="00F810E3"/>
    <w:rsid w:val="00F82513"/>
    <w:rsid w:val="00F82B86"/>
    <w:rsid w:val="00F83318"/>
    <w:rsid w:val="00F842A8"/>
    <w:rsid w:val="00F84767"/>
    <w:rsid w:val="00F84BAD"/>
    <w:rsid w:val="00F86A5D"/>
    <w:rsid w:val="00F874D8"/>
    <w:rsid w:val="00F87847"/>
    <w:rsid w:val="00F87ACA"/>
    <w:rsid w:val="00F901F1"/>
    <w:rsid w:val="00F904CF"/>
    <w:rsid w:val="00F90ACC"/>
    <w:rsid w:val="00F90D73"/>
    <w:rsid w:val="00F91D89"/>
    <w:rsid w:val="00F9349E"/>
    <w:rsid w:val="00F93A3D"/>
    <w:rsid w:val="00F93CC4"/>
    <w:rsid w:val="00F941A1"/>
    <w:rsid w:val="00F94398"/>
    <w:rsid w:val="00F94547"/>
    <w:rsid w:val="00F947AA"/>
    <w:rsid w:val="00F949F5"/>
    <w:rsid w:val="00F951D3"/>
    <w:rsid w:val="00F954FE"/>
    <w:rsid w:val="00F95614"/>
    <w:rsid w:val="00F9562C"/>
    <w:rsid w:val="00F96B12"/>
    <w:rsid w:val="00F973B5"/>
    <w:rsid w:val="00F97F96"/>
    <w:rsid w:val="00FA0AD6"/>
    <w:rsid w:val="00FA11E6"/>
    <w:rsid w:val="00FA1758"/>
    <w:rsid w:val="00FA177B"/>
    <w:rsid w:val="00FA1857"/>
    <w:rsid w:val="00FA2243"/>
    <w:rsid w:val="00FA241C"/>
    <w:rsid w:val="00FA24A3"/>
    <w:rsid w:val="00FA2E76"/>
    <w:rsid w:val="00FA2FBD"/>
    <w:rsid w:val="00FA343A"/>
    <w:rsid w:val="00FA3F33"/>
    <w:rsid w:val="00FA4069"/>
    <w:rsid w:val="00FA41E5"/>
    <w:rsid w:val="00FA44C2"/>
    <w:rsid w:val="00FA4578"/>
    <w:rsid w:val="00FA48D4"/>
    <w:rsid w:val="00FA5196"/>
    <w:rsid w:val="00FA5922"/>
    <w:rsid w:val="00FA5C52"/>
    <w:rsid w:val="00FA6DBE"/>
    <w:rsid w:val="00FA6E74"/>
    <w:rsid w:val="00FA7372"/>
    <w:rsid w:val="00FA775D"/>
    <w:rsid w:val="00FA7A47"/>
    <w:rsid w:val="00FA7B43"/>
    <w:rsid w:val="00FA7EF6"/>
    <w:rsid w:val="00FB0BDB"/>
    <w:rsid w:val="00FB0D47"/>
    <w:rsid w:val="00FB1675"/>
    <w:rsid w:val="00FB22E1"/>
    <w:rsid w:val="00FB22EF"/>
    <w:rsid w:val="00FB284A"/>
    <w:rsid w:val="00FB2C4A"/>
    <w:rsid w:val="00FB3B6E"/>
    <w:rsid w:val="00FB4056"/>
    <w:rsid w:val="00FB40DB"/>
    <w:rsid w:val="00FB4757"/>
    <w:rsid w:val="00FB4D4B"/>
    <w:rsid w:val="00FB5BB4"/>
    <w:rsid w:val="00FB6386"/>
    <w:rsid w:val="00FB6D49"/>
    <w:rsid w:val="00FB73C6"/>
    <w:rsid w:val="00FB7D5E"/>
    <w:rsid w:val="00FB7D76"/>
    <w:rsid w:val="00FC0127"/>
    <w:rsid w:val="00FC07E1"/>
    <w:rsid w:val="00FC0A94"/>
    <w:rsid w:val="00FC0BDD"/>
    <w:rsid w:val="00FC15A1"/>
    <w:rsid w:val="00FC1ABE"/>
    <w:rsid w:val="00FC2164"/>
    <w:rsid w:val="00FC21FE"/>
    <w:rsid w:val="00FC2493"/>
    <w:rsid w:val="00FC25CB"/>
    <w:rsid w:val="00FC298F"/>
    <w:rsid w:val="00FC34EE"/>
    <w:rsid w:val="00FC3F41"/>
    <w:rsid w:val="00FC422A"/>
    <w:rsid w:val="00FC44E4"/>
    <w:rsid w:val="00FC4E9B"/>
    <w:rsid w:val="00FC59A4"/>
    <w:rsid w:val="00FC6FA8"/>
    <w:rsid w:val="00FC7001"/>
    <w:rsid w:val="00FC7007"/>
    <w:rsid w:val="00FC72B5"/>
    <w:rsid w:val="00FC769C"/>
    <w:rsid w:val="00FD1AFB"/>
    <w:rsid w:val="00FD2300"/>
    <w:rsid w:val="00FD27FB"/>
    <w:rsid w:val="00FD2C35"/>
    <w:rsid w:val="00FD2E2B"/>
    <w:rsid w:val="00FD381A"/>
    <w:rsid w:val="00FD409D"/>
    <w:rsid w:val="00FD4391"/>
    <w:rsid w:val="00FD4A1B"/>
    <w:rsid w:val="00FD55DF"/>
    <w:rsid w:val="00FD5652"/>
    <w:rsid w:val="00FD60DD"/>
    <w:rsid w:val="00FD68D1"/>
    <w:rsid w:val="00FD6B7F"/>
    <w:rsid w:val="00FD6BC3"/>
    <w:rsid w:val="00FD6F5C"/>
    <w:rsid w:val="00FD70A6"/>
    <w:rsid w:val="00FD7689"/>
    <w:rsid w:val="00FE0D63"/>
    <w:rsid w:val="00FE15B9"/>
    <w:rsid w:val="00FE2759"/>
    <w:rsid w:val="00FE2F5F"/>
    <w:rsid w:val="00FE3E0D"/>
    <w:rsid w:val="00FE4197"/>
    <w:rsid w:val="00FE4C10"/>
    <w:rsid w:val="00FE501F"/>
    <w:rsid w:val="00FE54B9"/>
    <w:rsid w:val="00FE57D5"/>
    <w:rsid w:val="00FE5AF4"/>
    <w:rsid w:val="00FE6316"/>
    <w:rsid w:val="00FE6887"/>
    <w:rsid w:val="00FE7600"/>
    <w:rsid w:val="00FE7ACA"/>
    <w:rsid w:val="00FF070B"/>
    <w:rsid w:val="00FF0A64"/>
    <w:rsid w:val="00FF1412"/>
    <w:rsid w:val="00FF3425"/>
    <w:rsid w:val="00FF511C"/>
    <w:rsid w:val="00FF512B"/>
    <w:rsid w:val="00FF514B"/>
    <w:rsid w:val="00FF5C4D"/>
    <w:rsid w:val="00FF6EEC"/>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uiPriority w:val="99"/>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qFormat/>
    <w:rsid w:val="00CB6F38"/>
    <w:rPr>
      <w:rFonts w:ascii="Times New Roman" w:hAnsi="Times New Roman"/>
      <w:lang w:val="en-GB" w:eastAsia="en-US"/>
    </w:rPr>
  </w:style>
  <w:style w:type="character" w:customStyle="1" w:styleId="B3Char">
    <w:name w:val="B3 Char"/>
    <w:link w:val="B3"/>
    <w:qFormat/>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uiPriority w:val="99"/>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qFormat/>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uiPriority w:val="22"/>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qFormat/>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link w:val="ProposalChar"/>
    <w:qFormat/>
    <w:rsid w:val="009C37AD"/>
    <w:pPr>
      <w:numPr>
        <w:numId w:val="3"/>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9C37AD"/>
    <w:rPr>
      <w:rFonts w:ascii="Times New Roman" w:hAnsi="Times New Roman"/>
      <w:sz w:val="24"/>
      <w:szCs w:val="24"/>
      <w:lang w:val="sv-SE" w:eastAsia="en-GB"/>
    </w:rPr>
  </w:style>
  <w:style w:type="character" w:styleId="UnresolvedMention">
    <w:name w:val="Unresolved Mention"/>
    <w:basedOn w:val="DefaultParagraphFont"/>
    <w:uiPriority w:val="99"/>
    <w:unhideWhenUsed/>
    <w:rsid w:val="00BA1FC1"/>
    <w:rPr>
      <w:color w:val="605E5C"/>
      <w:shd w:val="clear" w:color="auto" w:fill="E1DFDD"/>
    </w:rPr>
  </w:style>
  <w:style w:type="paragraph" w:customStyle="1" w:styleId="ListParagraph3">
    <w:name w:val="List Paragraph3"/>
    <w:basedOn w:val="Normal"/>
    <w:rsid w:val="0003334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5Char">
    <w:name w:val="B5 Char"/>
    <w:link w:val="B5"/>
    <w:qFormat/>
    <w:locked/>
    <w:rsid w:val="005B5730"/>
    <w:rPr>
      <w:rFonts w:ascii="Times New Roman" w:hAnsi="Times New Roman"/>
      <w:lang w:val="en-GB" w:eastAsia="en-US"/>
    </w:rPr>
  </w:style>
  <w:style w:type="character" w:customStyle="1" w:styleId="B6Char">
    <w:name w:val="B6 Char"/>
    <w:link w:val="B6"/>
    <w:qFormat/>
    <w:locked/>
    <w:rsid w:val="005B5730"/>
  </w:style>
  <w:style w:type="paragraph" w:customStyle="1" w:styleId="B6">
    <w:name w:val="B6"/>
    <w:basedOn w:val="B5"/>
    <w:link w:val="B6Char"/>
    <w:qFormat/>
    <w:rsid w:val="005B5730"/>
    <w:pPr>
      <w:overflowPunct w:val="0"/>
      <w:autoSpaceDE w:val="0"/>
      <w:autoSpaceDN w:val="0"/>
      <w:adjustRightInd w:val="0"/>
      <w:ind w:left="1985"/>
      <w:textAlignment w:val="baseline"/>
    </w:pPr>
    <w:rPr>
      <w:rFonts w:ascii="CG Times (WN)" w:hAnsi="CG Times (WN)"/>
      <w:lang w:val="fr-FR" w:eastAsia="fr-FR"/>
    </w:rPr>
  </w:style>
  <w:style w:type="character" w:customStyle="1" w:styleId="B4Char">
    <w:name w:val="B4 Char"/>
    <w:link w:val="B4"/>
    <w:qFormat/>
    <w:rsid w:val="005B5730"/>
    <w:rPr>
      <w:rFonts w:ascii="Times New Roman" w:hAnsi="Times New Roman"/>
      <w:lang w:val="en-GB" w:eastAsia="en-US"/>
    </w:rPr>
  </w:style>
  <w:style w:type="paragraph" w:customStyle="1" w:styleId="paragraph">
    <w:name w:val="paragraph"/>
    <w:basedOn w:val="Normal"/>
    <w:rsid w:val="00876093"/>
    <w:pPr>
      <w:spacing w:before="100" w:beforeAutospacing="1" w:after="100" w:afterAutospacing="1"/>
    </w:pPr>
    <w:rPr>
      <w:sz w:val="24"/>
      <w:szCs w:val="24"/>
      <w:lang w:val="de-DE"/>
    </w:rPr>
  </w:style>
  <w:style w:type="character" w:customStyle="1" w:styleId="normaltextrun">
    <w:name w:val="normaltextrun"/>
    <w:basedOn w:val="DefaultParagraphFont"/>
    <w:rsid w:val="00876093"/>
  </w:style>
  <w:style w:type="character" w:customStyle="1" w:styleId="apple-converted-space">
    <w:name w:val="apple-converted-space"/>
    <w:basedOn w:val="DefaultParagraphFont"/>
    <w:rsid w:val="00876093"/>
  </w:style>
  <w:style w:type="character" w:customStyle="1" w:styleId="eop">
    <w:name w:val="eop"/>
    <w:basedOn w:val="DefaultParagraphFont"/>
    <w:rsid w:val="00876093"/>
  </w:style>
  <w:style w:type="paragraph" w:customStyle="1" w:styleId="Doc-text2">
    <w:name w:val="Doc-text2"/>
    <w:basedOn w:val="Normal"/>
    <w:link w:val="Doc-text2Char"/>
    <w:qFormat/>
    <w:rsid w:val="00BA1A7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BA1A76"/>
    <w:rPr>
      <w:rFonts w:ascii="Arial" w:eastAsia="MS Mincho" w:hAnsi="Arial"/>
      <w:szCs w:val="24"/>
      <w:lang w:val="x-none" w:eastAsia="x-none"/>
    </w:rPr>
  </w:style>
  <w:style w:type="paragraph" w:styleId="TableofFigures">
    <w:name w:val="table of figures"/>
    <w:basedOn w:val="Normal"/>
    <w:uiPriority w:val="99"/>
    <w:semiHidden/>
    <w:unhideWhenUsed/>
    <w:rsid w:val="005E6595"/>
    <w:pPr>
      <w:overflowPunct w:val="0"/>
      <w:autoSpaceDE w:val="0"/>
      <w:autoSpaceDN w:val="0"/>
      <w:spacing w:after="120"/>
      <w:ind w:left="1701" w:hanging="1701"/>
    </w:pPr>
    <w:rPr>
      <w:rFonts w:ascii="Arial" w:eastAsiaTheme="minorHAnsi" w:hAnsi="Arial" w:cs="Arial"/>
      <w:b/>
      <w:bCs/>
      <w:lang w:val="en-US"/>
    </w:rPr>
  </w:style>
  <w:style w:type="character" w:customStyle="1" w:styleId="ProposalChar">
    <w:name w:val="Proposal Char"/>
    <w:link w:val="Proposal"/>
    <w:qFormat/>
    <w:locked/>
    <w:rsid w:val="00657DE5"/>
    <w:rPr>
      <w:rFonts w:asciiTheme="minorHAnsi" w:eastAsiaTheme="minorHAnsi" w:hAnsiTheme="minorHAnsi" w:cstheme="minorBidi"/>
      <w:b/>
      <w:bCs/>
      <w:sz w:val="22"/>
      <w:szCs w:val="22"/>
      <w:lang w:val="sv-SE" w:eastAsia="en-US"/>
    </w:rPr>
  </w:style>
  <w:style w:type="character" w:customStyle="1" w:styleId="ui-provider">
    <w:name w:val="ui-provider"/>
    <w:basedOn w:val="DefaultParagraphFont"/>
    <w:rsid w:val="00581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31224">
      <w:bodyDiv w:val="1"/>
      <w:marLeft w:val="0"/>
      <w:marRight w:val="0"/>
      <w:marTop w:val="0"/>
      <w:marBottom w:val="0"/>
      <w:divBdr>
        <w:top w:val="none" w:sz="0" w:space="0" w:color="auto"/>
        <w:left w:val="none" w:sz="0" w:space="0" w:color="auto"/>
        <w:bottom w:val="none" w:sz="0" w:space="0" w:color="auto"/>
        <w:right w:val="none" w:sz="0" w:space="0" w:color="auto"/>
      </w:divBdr>
      <w:divsChild>
        <w:div w:id="919674505">
          <w:marLeft w:val="360"/>
          <w:marRight w:val="0"/>
          <w:marTop w:val="0"/>
          <w:marBottom w:val="120"/>
          <w:divBdr>
            <w:top w:val="none" w:sz="0" w:space="0" w:color="auto"/>
            <w:left w:val="none" w:sz="0" w:space="0" w:color="auto"/>
            <w:bottom w:val="none" w:sz="0" w:space="0" w:color="auto"/>
            <w:right w:val="none" w:sz="0" w:space="0" w:color="auto"/>
          </w:divBdr>
        </w:div>
      </w:divsChild>
    </w:div>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1318999992">
      <w:bodyDiv w:val="1"/>
      <w:marLeft w:val="0"/>
      <w:marRight w:val="0"/>
      <w:marTop w:val="0"/>
      <w:marBottom w:val="0"/>
      <w:divBdr>
        <w:top w:val="none" w:sz="0" w:space="0" w:color="auto"/>
        <w:left w:val="none" w:sz="0" w:space="0" w:color="auto"/>
        <w:bottom w:val="none" w:sz="0" w:space="0" w:color="auto"/>
        <w:right w:val="none" w:sz="0" w:space="0" w:color="auto"/>
      </w:divBdr>
      <w:divsChild>
        <w:div w:id="427388449">
          <w:marLeft w:val="360"/>
          <w:marRight w:val="0"/>
          <w:marTop w:val="0"/>
          <w:marBottom w:val="120"/>
          <w:divBdr>
            <w:top w:val="none" w:sz="0" w:space="0" w:color="auto"/>
            <w:left w:val="none" w:sz="0" w:space="0" w:color="auto"/>
            <w:bottom w:val="none" w:sz="0" w:space="0" w:color="auto"/>
            <w:right w:val="none" w:sz="0" w:space="0" w:color="auto"/>
          </w:divBdr>
        </w:div>
        <w:div w:id="319425662">
          <w:marLeft w:val="360"/>
          <w:marRight w:val="0"/>
          <w:marTop w:val="0"/>
          <w:marBottom w:val="120"/>
          <w:divBdr>
            <w:top w:val="none" w:sz="0" w:space="0" w:color="auto"/>
            <w:left w:val="none" w:sz="0" w:space="0" w:color="auto"/>
            <w:bottom w:val="none" w:sz="0" w:space="0" w:color="auto"/>
            <w:right w:val="none" w:sz="0" w:space="0" w:color="auto"/>
          </w:divBdr>
        </w:div>
      </w:divsChild>
    </w:div>
    <w:div w:id="1713727662">
      <w:bodyDiv w:val="1"/>
      <w:marLeft w:val="0"/>
      <w:marRight w:val="0"/>
      <w:marTop w:val="0"/>
      <w:marBottom w:val="0"/>
      <w:divBdr>
        <w:top w:val="none" w:sz="0" w:space="0" w:color="auto"/>
        <w:left w:val="none" w:sz="0" w:space="0" w:color="auto"/>
        <w:bottom w:val="none" w:sz="0" w:space="0" w:color="auto"/>
        <w:right w:val="none" w:sz="0" w:space="0" w:color="auto"/>
      </w:divBdr>
    </w:div>
    <w:div w:id="207908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9b239327-9e80-40e4-b1b7-4394fed77a33">
      <UserInfo>
        <DisplayName/>
        <AccountId xsi:nil="true"/>
        <AccountType/>
      </UserInfo>
    </SharedWithUsers>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285A26F-D80A-4F68-ADA5-FA820C2C262C}">
  <ds:schemaRefs>
    <ds:schemaRef ds:uri="http://schemas.microsoft.com/sharepoint/v3/contenttype/forms"/>
  </ds:schemaRefs>
</ds:datastoreItem>
</file>

<file path=customXml/itemProps3.xml><?xml version="1.0" encoding="utf-8"?>
<ds:datastoreItem xmlns:ds="http://schemas.openxmlformats.org/officeDocument/2006/customXml" ds:itemID="{477F8646-A902-43E8-A6F8-B922087E8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4466</TotalTime>
  <Pages>8</Pages>
  <Words>2624</Words>
  <Characters>14962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CharactersWithSpaces>
  <SharedDoc>false</SharedDoc>
  <HLinks>
    <vt:vector size="6" baseType="variant">
      <vt:variant>
        <vt:i4>7077952</vt:i4>
      </vt:variant>
      <vt:variant>
        <vt:i4>15</vt:i4>
      </vt:variant>
      <vt:variant>
        <vt:i4>0</vt:i4>
      </vt:variant>
      <vt:variant>
        <vt:i4>5</vt:i4>
      </vt:variant>
      <vt:variant>
        <vt:lpwstr>https://www.3gpp.org/ftp/tsg_ran/WG3_Iu/TSGR3_119/Inbox/R3-230980.zip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1296</cp:revision>
  <cp:lastPrinted>1900-01-01T17:00:00Z</cp:lastPrinted>
  <dcterms:created xsi:type="dcterms:W3CDTF">2023-02-16T16:33:00Z</dcterms:created>
  <dcterms:modified xsi:type="dcterms:W3CDTF">2023-05-11T20:54:00Z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MediaServiceImageTags">
    <vt:lpwstr/>
  </property>
  <property fmtid="{D5CDD505-2E9C-101B-9397-08002B2CF9AE}" pid="30" name="_dlc_DocIdItemGuid">
    <vt:lpwstr>6b3d0809-9474-4da9-8f98-2a3fbfcd6361</vt:lpwstr>
  </property>
  <property fmtid="{D5CDD505-2E9C-101B-9397-08002B2CF9AE}" pid="31" name="EriCOLLCategory">
    <vt:lpwstr/>
  </property>
  <property fmtid="{D5CDD505-2E9C-101B-9397-08002B2CF9AE}" pid="32" name="TaxKeyword">
    <vt:lpwstr/>
  </property>
  <property fmtid="{D5CDD505-2E9C-101B-9397-08002B2CF9AE}" pid="33" name="EriCOLLCountry">
    <vt:lpwstr/>
  </property>
  <property fmtid="{D5CDD505-2E9C-101B-9397-08002B2CF9AE}" pid="34" name="EriCOLLCompetence">
    <vt:lpwstr/>
  </property>
  <property fmtid="{D5CDD505-2E9C-101B-9397-08002B2CF9AE}" pid="35" name="EriCOLLProjects">
    <vt:lpwstr/>
  </property>
  <property fmtid="{D5CDD505-2E9C-101B-9397-08002B2CF9AE}" pid="36" name="EriCOLLProcess">
    <vt:lpwstr/>
  </property>
  <property fmtid="{D5CDD505-2E9C-101B-9397-08002B2CF9AE}" pid="37" name="EriCOLLOrganizationUnit">
    <vt:lpwstr/>
  </property>
  <property fmtid="{D5CDD505-2E9C-101B-9397-08002B2CF9AE}" pid="38" name="EriCOLLCustomer">
    <vt:lpwstr/>
  </property>
  <property fmtid="{D5CDD505-2E9C-101B-9397-08002B2CF9AE}" pid="39" name="EriCOLLProducts">
    <vt:lpwstr/>
  </property>
  <property fmtid="{D5CDD505-2E9C-101B-9397-08002B2CF9AE}" pid="40" name="_dlc_DocId">
    <vt:lpwstr>5NUHHDQN7SK2-1476151046-539649</vt:lpwstr>
  </property>
  <property fmtid="{D5CDD505-2E9C-101B-9397-08002B2CF9AE}" pid="41" name="_ColorHex">
    <vt:lpwstr/>
  </property>
  <property fmtid="{D5CDD505-2E9C-101B-9397-08002B2CF9AE}" pid="42" name="_ColorTag">
    <vt:lpwstr/>
  </property>
  <property fmtid="{D5CDD505-2E9C-101B-9397-08002B2CF9AE}" pid="43" name="_Emoji">
    <vt:lpwstr/>
  </property>
  <property fmtid="{D5CDD505-2E9C-101B-9397-08002B2CF9AE}" pid="44" name="_dlc_DocIdUrl">
    <vt:lpwstr>https://ericsson.sharepoint.com/sites/star/_layouts/15/DocIdRedir.aspx?ID=5NUHHDQN7SK2-1476151046-539649, 5NUHHDQN7SK2-1476151046-539649</vt:lpwstr>
  </property>
</Properties>
</file>